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7"/>
          <w:rFonts w:ascii="GHEA Grapalat" w:hAnsi="GHEA Grapalat"/>
          <w:i w:val="0"/>
          <w:sz w:val="24"/>
          <w:szCs w:val="24"/>
        </w:rPr>
        <w:footnoteReference w:customMarkFollows="1" w:id="1"/>
        <w:t>*</w:t>
      </w:r>
    </w:p>
    <w:p w:rsidR="00206A22" w:rsidRPr="00AE6DDE" w:rsidRDefault="00206A22" w:rsidP="00206A22">
      <w:pPr>
        <w:pStyle w:val="a3"/>
        <w:widowControl w:val="0"/>
        <w:spacing w:after="160" w:line="240" w:lineRule="auto"/>
        <w:ind w:firstLine="0"/>
        <w:jc w:val="center"/>
        <w:rPr>
          <w:rFonts w:ascii="GHEA Grapalat" w:hAnsi="GHEA Grapalat"/>
          <w:i w:val="0"/>
          <w:color w:val="000000" w:themeColor="text1"/>
          <w:sz w:val="24"/>
          <w:szCs w:val="24"/>
        </w:rPr>
      </w:pPr>
      <w:r w:rsidRPr="00AE6DDE">
        <w:rPr>
          <w:rFonts w:ascii="Arial" w:hAnsi="Arial" w:cs="Arial"/>
          <w:b/>
          <w:i w:val="0"/>
          <w:iCs/>
          <w:color w:val="000000" w:themeColor="text1"/>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0C399D" w:rsidRPr="000C399D" w:rsidRDefault="00642EFE" w:rsidP="000C399D">
      <w:pPr>
        <w:jc w:val="center"/>
        <w:rPr>
          <w:rFonts w:ascii="GHEA Grapalat" w:hAnsi="GHEA Grapalat"/>
          <w:i/>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00206A22">
        <w:rPr>
          <w:rFonts w:ascii="GHEA Grapalat" w:hAnsi="GHEA Grapalat"/>
          <w:i/>
        </w:rPr>
        <w:t xml:space="preserve">Комиссии от  </w:t>
      </w:r>
      <w:r w:rsidR="00485F8D">
        <w:rPr>
          <w:rFonts w:ascii="GHEA Grapalat" w:hAnsi="GHEA Grapalat"/>
        </w:rPr>
        <w:t>2</w:t>
      </w:r>
      <w:r w:rsidR="00485F8D" w:rsidRPr="00485F8D">
        <w:rPr>
          <w:rFonts w:ascii="GHEA Grapalat" w:hAnsi="GHEA Grapalat"/>
        </w:rPr>
        <w:t>7</w:t>
      </w:r>
      <w:r w:rsidR="00206A22" w:rsidRPr="00327915">
        <w:rPr>
          <w:rFonts w:ascii="GHEA Grapalat" w:hAnsi="GHEA Grapalat"/>
        </w:rPr>
        <w:t>.</w:t>
      </w:r>
      <w:r w:rsidR="00485F8D" w:rsidRPr="00485F8D">
        <w:rPr>
          <w:rFonts w:ascii="GHEA Grapalat" w:hAnsi="GHEA Grapalat"/>
        </w:rPr>
        <w:t>10</w:t>
      </w:r>
      <w:r w:rsidR="00206A22" w:rsidRPr="00327915">
        <w:rPr>
          <w:rFonts w:ascii="GHEA Grapalat" w:hAnsi="GHEA Grapalat"/>
        </w:rPr>
        <w:t>.202</w:t>
      </w:r>
      <w:r w:rsidR="00206A22">
        <w:rPr>
          <w:rFonts w:ascii="GHEA Grapalat" w:hAnsi="GHEA Grapalat"/>
          <w:lang w:val="hy-AM"/>
        </w:rPr>
        <w:t>5</w:t>
      </w:r>
      <w:r w:rsidR="00206A22" w:rsidRPr="009044F1">
        <w:rPr>
          <w:rFonts w:ascii="GHEA Grapalat" w:hAnsi="GHEA Grapalat"/>
        </w:rPr>
        <w:t xml:space="preserve"> "</w:t>
      </w:r>
      <w:r w:rsidR="00206A22" w:rsidRPr="00327915">
        <w:rPr>
          <w:rFonts w:ascii="GHEA Grapalat" w:hAnsi="GHEA Grapalat"/>
        </w:rPr>
        <w:t xml:space="preserve"> </w:t>
      </w:r>
      <w:r w:rsidR="00206A22" w:rsidRPr="00534C6A">
        <w:rPr>
          <w:rFonts w:ascii="GHEA Grapalat" w:hAnsi="GHEA Grapalat"/>
          <w:lang w:val="en-US"/>
        </w:rPr>
        <w:t>N</w:t>
      </w:r>
      <w:r w:rsidR="00206A22" w:rsidRPr="00534C6A">
        <w:rPr>
          <w:rFonts w:ascii="GHEA Grapalat" w:hAnsi="GHEA Grapalat"/>
        </w:rPr>
        <w:t>1</w:t>
      </w:r>
      <w:r w:rsidR="00206A22" w:rsidRPr="009044F1">
        <w:rPr>
          <w:rFonts w:ascii="GHEA Grapalat" w:hAnsi="GHEA Grapalat"/>
        </w:rPr>
        <w:t xml:space="preserve">" </w:t>
      </w:r>
    </w:p>
    <w:p w:rsidR="00206A22" w:rsidRPr="00183997" w:rsidRDefault="00485F8D" w:rsidP="00206A22">
      <w:pPr>
        <w:jc w:val="center"/>
        <w:rPr>
          <w:rFonts w:ascii="GHEA Grapalat" w:eastAsia="GHEA Grapalat" w:hAnsi="GHEA Grapalat" w:cs="GHEA Grapalat"/>
          <w:szCs w:val="22"/>
          <w:lang w:val="hy-AM" w:eastAsia="en-US" w:bidi="ar-SA"/>
        </w:rPr>
      </w:pPr>
      <w:r>
        <w:rPr>
          <w:rFonts w:ascii="GHEA Grapalat" w:eastAsia="GHEA Grapalat" w:hAnsi="GHEA Grapalat" w:cs="GHEA Grapalat"/>
          <w:b/>
          <w:szCs w:val="22"/>
          <w:lang w:val="hy-AM" w:eastAsia="en-US" w:bidi="ar-SA"/>
        </w:rPr>
        <w:t>HH- AMVH-HBMXHSDB-25/02</w:t>
      </w:r>
    </w:p>
    <w:p w:rsidR="00206A22" w:rsidRPr="00E851A7" w:rsidRDefault="00206A22" w:rsidP="00206A22">
      <w:pPr>
        <w:pStyle w:val="a3"/>
        <w:widowControl w:val="0"/>
        <w:spacing w:after="160" w:line="240" w:lineRule="auto"/>
        <w:ind w:firstLine="0"/>
        <w:jc w:val="center"/>
        <w:rPr>
          <w:rFonts w:ascii="GHEA Grapalat" w:hAnsi="GHEA Grapalat"/>
          <w:b/>
          <w:bCs/>
          <w:i w:val="0"/>
          <w:sz w:val="24"/>
          <w:szCs w:val="24"/>
        </w:rPr>
      </w:pPr>
      <w:r w:rsidRPr="00E851A7">
        <w:rPr>
          <w:rFonts w:ascii="GHEA Grapalat" w:hAnsi="GHEA Grapalat"/>
          <w:b/>
          <w:bCs/>
          <w:i w:val="0"/>
          <w:sz w:val="24"/>
          <w:szCs w:val="24"/>
        </w:rPr>
        <w:t>Закупка осуществляется на основании части 6 статьи 15 Закона.</w:t>
      </w:r>
    </w:p>
    <w:p w:rsidR="00206A22" w:rsidRPr="00206A22" w:rsidRDefault="00206A22" w:rsidP="00206A22">
      <w:pPr>
        <w:pStyle w:val="a3"/>
        <w:widowControl w:val="0"/>
        <w:spacing w:after="160" w:line="240" w:lineRule="auto"/>
        <w:ind w:firstLine="0"/>
        <w:jc w:val="center"/>
        <w:rPr>
          <w:rFonts w:ascii="GHEA Grapalat" w:hAnsi="GHEA Grapalat"/>
          <w:i w:val="0"/>
          <w:sz w:val="24"/>
          <w:szCs w:val="24"/>
        </w:rPr>
      </w:pPr>
    </w:p>
    <w:p w:rsidR="0091042F" w:rsidRPr="00206A22" w:rsidRDefault="0091042F" w:rsidP="00206A22">
      <w:pPr>
        <w:pStyle w:val="a3"/>
        <w:widowControl w:val="0"/>
        <w:spacing w:after="160" w:line="240" w:lineRule="auto"/>
        <w:ind w:firstLine="0"/>
        <w:jc w:val="center"/>
        <w:rPr>
          <w:rFonts w:ascii="GHEA Grapalat" w:hAnsi="GHEA Grapalat"/>
          <w:i w:val="0"/>
          <w:sz w:val="24"/>
          <w:szCs w:val="24"/>
          <w:lang w:val="hy-AM"/>
        </w:rPr>
      </w:pP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206A22" w:rsidP="00B46D58">
      <w:pPr>
        <w:pStyle w:val="a3"/>
        <w:widowControl w:val="0"/>
        <w:spacing w:after="160" w:line="240" w:lineRule="auto"/>
        <w:ind w:firstLine="0"/>
        <w:rPr>
          <w:rFonts w:ascii="GHEA Grapalat" w:hAnsi="GHEA Grapalat"/>
          <w:i w:val="0"/>
          <w:sz w:val="24"/>
          <w:szCs w:val="24"/>
        </w:rPr>
      </w:pPr>
      <w:r w:rsidRPr="00461D53">
        <w:rPr>
          <w:rFonts w:ascii="GHEA Grapalat" w:hAnsi="GHEA Grapalat"/>
          <w:i w:val="0"/>
          <w:sz w:val="24"/>
          <w:szCs w:val="24"/>
        </w:rPr>
        <w:t>Заказчик</w:t>
      </w:r>
      <w:r>
        <w:rPr>
          <w:rFonts w:ascii="GHEA Grapalat" w:hAnsi="GHEA Grapalat"/>
          <w:i w:val="0"/>
          <w:sz w:val="24"/>
          <w:szCs w:val="24"/>
        </w:rPr>
        <w:t xml:space="preserve"> Муниципалитет</w:t>
      </w:r>
      <w:r w:rsidRPr="00473C29">
        <w:rPr>
          <w:rFonts w:ascii="GHEA Grapalat" w:eastAsia="GHEA Grapalat" w:hAnsi="GHEA Grapalat" w:cs="GHEA Grapalat"/>
          <w:b/>
          <w:sz w:val="24"/>
          <w:szCs w:val="24"/>
          <w:lang w:eastAsia="en-US" w:bidi="ar-SA"/>
        </w:rPr>
        <w:t xml:space="preserve">  </w:t>
      </w:r>
      <w:r w:rsidRPr="007950A5">
        <w:rPr>
          <w:rFonts w:ascii="inherit" w:hAnsi="inherit" w:cs="Courier New"/>
          <w:i w:val="0"/>
          <w:color w:val="202124"/>
          <w:sz w:val="24"/>
          <w:szCs w:val="24"/>
          <w:lang w:eastAsia="en-US" w:bidi="ar-SA"/>
        </w:rPr>
        <w:t>Вед</w:t>
      </w:r>
      <w:r w:rsidRPr="007950A5">
        <w:rPr>
          <w:rFonts w:ascii="Sylfaen" w:hAnsi="Sylfaen" w:cs="Courier New"/>
          <w:i w:val="0"/>
          <w:color w:val="202124"/>
          <w:sz w:val="24"/>
          <w:szCs w:val="24"/>
          <w:lang w:val="en-US" w:eastAsia="en-US" w:bidi="ar-SA"/>
        </w:rPr>
        <w:t>u</w:t>
      </w:r>
      <w:r>
        <w:rPr>
          <w:rFonts w:ascii="GHEA Grapalat" w:eastAsia="GHEA Grapalat" w:hAnsi="GHEA Grapalat" w:cs="GHEA Grapalat"/>
          <w:sz w:val="22"/>
          <w:szCs w:val="22"/>
          <w:lang w:eastAsia="en-US" w:bidi="ar-SA"/>
        </w:rPr>
        <w:t xml:space="preserve"> </w:t>
      </w:r>
      <w:r w:rsidRPr="00473C29">
        <w:rPr>
          <w:rFonts w:ascii="GHEA Grapalat" w:eastAsia="GHEA Grapalat" w:hAnsi="GHEA Grapalat" w:cs="GHEA Grapalat"/>
          <w:i w:val="0"/>
          <w:sz w:val="24"/>
          <w:szCs w:val="22"/>
          <w:lang w:eastAsia="en-US" w:bidi="ar-SA"/>
        </w:rPr>
        <w:t xml:space="preserve">, находящийся по адресу: </w:t>
      </w:r>
      <w:r w:rsidRPr="00473C29">
        <w:rPr>
          <w:rFonts w:ascii="GHEA Grapalat" w:eastAsia="GHEA Grapalat" w:hAnsi="GHEA Grapalat" w:cs="GHEA Grapalat"/>
          <w:b/>
          <w:i w:val="0"/>
          <w:sz w:val="22"/>
          <w:szCs w:val="22"/>
          <w:lang w:eastAsia="en-US" w:bidi="ar-SA"/>
        </w:rPr>
        <w:t xml:space="preserve"> </w:t>
      </w:r>
      <w:r w:rsidRPr="00473C29">
        <w:rPr>
          <w:rFonts w:ascii="GHEA Grapalat" w:eastAsia="GHEA Grapalat" w:hAnsi="GHEA Grapalat" w:cs="GHEA Grapalat"/>
          <w:b/>
          <w:sz w:val="24"/>
          <w:szCs w:val="22"/>
          <w:lang w:eastAsia="en-US" w:bidi="ar-SA"/>
        </w:rPr>
        <w:t xml:space="preserve">г. </w:t>
      </w:r>
      <w:r w:rsidRPr="00473C29">
        <w:rPr>
          <w:rFonts w:ascii="inherit" w:hAnsi="inherit" w:cs="Courier New"/>
          <w:i w:val="0"/>
          <w:color w:val="202124"/>
          <w:sz w:val="22"/>
          <w:szCs w:val="22"/>
          <w:lang w:eastAsia="en-US" w:bidi="ar-SA"/>
        </w:rPr>
        <w:t>Веди</w:t>
      </w:r>
      <w:r w:rsidRPr="00473C29">
        <w:rPr>
          <w:rFonts w:ascii="GHEA Grapalat" w:eastAsia="GHEA Grapalat" w:hAnsi="GHEA Grapalat" w:cs="GHEA Grapalat"/>
          <w:b/>
          <w:sz w:val="24"/>
          <w:szCs w:val="22"/>
          <w:lang w:eastAsia="en-US" w:bidi="ar-SA"/>
        </w:rPr>
        <w:t xml:space="preserve">, </w:t>
      </w:r>
      <w:r w:rsidRPr="00473C29">
        <w:rPr>
          <w:rFonts w:ascii="GHEA Grapalat" w:eastAsia="GHEA Grapalat" w:hAnsi="GHEA Grapalat" w:cs="GHEA Grapalat"/>
          <w:b/>
          <w:sz w:val="24"/>
          <w:szCs w:val="22"/>
          <w:lang w:val="en-US" w:eastAsia="en-US" w:bidi="ar-SA"/>
        </w:rPr>
        <w:t>T</w:t>
      </w:r>
      <w:r w:rsidRPr="00473C29">
        <w:rPr>
          <w:rFonts w:ascii="GHEA Grapalat" w:eastAsia="GHEA Grapalat" w:hAnsi="GHEA Grapalat" w:cs="GHEA Grapalat"/>
          <w:b/>
          <w:sz w:val="24"/>
          <w:szCs w:val="22"/>
          <w:lang w:eastAsia="en-US" w:bidi="ar-SA"/>
        </w:rPr>
        <w:t>ум</w:t>
      </w:r>
      <w:r w:rsidRPr="00473C29">
        <w:rPr>
          <w:rFonts w:ascii="GHEA Grapalat" w:eastAsia="GHEA Grapalat" w:hAnsi="GHEA Grapalat" w:cs="GHEA Grapalat"/>
          <w:b/>
          <w:sz w:val="24"/>
          <w:szCs w:val="22"/>
          <w:lang w:val="en-US" w:eastAsia="en-US" w:bidi="ar-SA"/>
        </w:rPr>
        <w:t>a</w:t>
      </w:r>
      <w:r w:rsidRPr="00473C29">
        <w:rPr>
          <w:rFonts w:ascii="GHEA Grapalat" w:eastAsia="GHEA Grapalat" w:hAnsi="GHEA Grapalat" w:cs="GHEA Grapalat"/>
          <w:b/>
          <w:sz w:val="24"/>
          <w:szCs w:val="22"/>
          <w:lang w:eastAsia="en-US" w:bidi="ar-SA"/>
        </w:rPr>
        <w:t>яна 6</w:t>
      </w:r>
      <w:r w:rsidRPr="00473C29">
        <w:rPr>
          <w:rFonts w:ascii="GHEA Grapalat" w:eastAsia="GHEA Grapalat" w:hAnsi="GHEA Grapalat" w:cs="GHEA Grapalat"/>
          <w:i w:val="0"/>
          <w:sz w:val="24"/>
          <w:szCs w:val="22"/>
          <w:lang w:eastAsia="en-US" w:bidi="ar-SA"/>
        </w:rPr>
        <w:t xml:space="preserve"> </w:t>
      </w:r>
      <w:r>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105872" w:rsidRPr="00206A22" w:rsidRDefault="00105872" w:rsidP="00105872">
      <w:pPr>
        <w:spacing w:line="360" w:lineRule="auto"/>
        <w:ind w:right="-7"/>
        <w:rPr>
          <w:rFonts w:ascii="GHEA Grapalat" w:eastAsia="GHEA Grapalat" w:hAnsi="GHEA Grapalat" w:cs="GHEA Grapalat"/>
        </w:rPr>
      </w:pPr>
      <w:r w:rsidRPr="00206A22">
        <w:rPr>
          <w:rFonts w:ascii="inherit" w:hAnsi="inherit" w:cs="Courier New" w:hint="eastAsia"/>
          <w:color w:val="1F1F1F"/>
          <w:sz w:val="18"/>
          <w:szCs w:val="18"/>
          <w:lang w:bidi="ar-SA"/>
        </w:rPr>
        <w:t>консультационные</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услуги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по</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техническому</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контролю</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качества</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при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выполнении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строительных</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работ</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по</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проекту</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«ремонт</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крыш</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многоквартирных</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домов</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в</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посёлке</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городского</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типа</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веди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араратской</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области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республики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армения»</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реализации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энергосберегающих</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мероприятий</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05872">
        <w:rPr>
          <w:rFonts w:ascii="GHEA Grapalat" w:hAnsi="GHEA Grapalat"/>
          <w:i w:val="0"/>
          <w:sz w:val="24"/>
          <w:szCs w:val="24"/>
        </w:rPr>
        <w:t xml:space="preserve">16. </w:t>
      </w:r>
      <w:r w:rsidR="002A656C">
        <w:rPr>
          <w:rFonts w:ascii="GHEA Grapalat" w:hAnsi="GHEA Grapalat"/>
          <w:i w:val="0"/>
          <w:sz w:val="24"/>
          <w:szCs w:val="24"/>
        </w:rPr>
        <w:t>3</w:t>
      </w:r>
      <w:r w:rsidR="00105872" w:rsidRPr="00D96C05">
        <w:rPr>
          <w:rFonts w:ascii="GHEA Grapalat" w:hAnsi="GHEA Grapalat"/>
          <w:i w:val="0"/>
          <w:sz w:val="24"/>
          <w:szCs w:val="24"/>
        </w:rPr>
        <w:t xml:space="preserve">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485F8D">
        <w:rPr>
          <w:rFonts w:ascii="GHEA Grapalat" w:hAnsi="GHEA Grapalat"/>
          <w:i w:val="0"/>
          <w:sz w:val="24"/>
          <w:szCs w:val="24"/>
        </w:rPr>
        <w:t xml:space="preserve"> 15</w:t>
      </w:r>
      <w:r w:rsidR="00105872">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000C399D">
        <w:rPr>
          <w:rFonts w:ascii="GHEA Grapalat" w:hAnsi="GHEA Grapalat"/>
          <w:i w:val="0"/>
          <w:sz w:val="24"/>
          <w:szCs w:val="24"/>
        </w:rPr>
        <w:t>Armeps, в 16,30</w:t>
      </w:r>
      <w:r w:rsidR="00485F8D">
        <w:rPr>
          <w:rFonts w:ascii="GHEA Grapalat" w:hAnsi="GHEA Grapalat"/>
          <w:i w:val="0"/>
          <w:sz w:val="24"/>
          <w:szCs w:val="24"/>
        </w:rPr>
        <w:t xml:space="preserve"> часов на 15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96865" w:rsidRDefault="00754697" w:rsidP="00206A2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06A22" w:rsidRPr="00487BE9" w:rsidRDefault="00206A22" w:rsidP="00206A22">
      <w:pPr>
        <w:jc w:val="both"/>
        <w:rPr>
          <w:rFonts w:ascii="GHEA Grapalat" w:eastAsia="GHEA Grapalat" w:hAnsi="GHEA Grapalat" w:cs="GHEA Grapalat"/>
          <w:sz w:val="20"/>
          <w:szCs w:val="22"/>
          <w:lang w:eastAsia="en-US" w:bidi="ar-SA"/>
        </w:rPr>
      </w:pPr>
      <w:r w:rsidRPr="00487BE9">
        <w:rPr>
          <w:rFonts w:ascii="GHEA Grapalat" w:eastAsia="GHEA Grapalat" w:hAnsi="GHEA Grapalat" w:cs="GHEA Grapalat"/>
          <w:szCs w:val="22"/>
          <w:lang w:eastAsia="en-US" w:bidi="ar-SA"/>
        </w:rPr>
        <w:t xml:space="preserve">Телефон </w:t>
      </w:r>
      <w:r w:rsidRPr="00487BE9">
        <w:rPr>
          <w:rFonts w:ascii="GHEA Grapalat" w:eastAsia="GHEA Grapalat" w:hAnsi="GHEA Grapalat" w:cs="GHEA Grapalat"/>
          <w:sz w:val="20"/>
          <w:szCs w:val="22"/>
          <w:lang w:eastAsia="en-US" w:bidi="ar-SA"/>
        </w:rPr>
        <w:t xml:space="preserve">    060881111 </w:t>
      </w:r>
      <w:r w:rsidRPr="00487BE9">
        <w:rPr>
          <w:rFonts w:ascii="GHEA Grapalat" w:eastAsia="GHEA Grapalat" w:hAnsi="GHEA Grapalat" w:cs="GHEA Grapalat"/>
          <w:sz w:val="20"/>
          <w:szCs w:val="22"/>
          <w:lang w:val="en-US" w:eastAsia="en-US" w:bidi="ar-SA"/>
        </w:rPr>
        <w:t>ներքին</w:t>
      </w:r>
      <w:r w:rsidRPr="00487BE9">
        <w:rPr>
          <w:rFonts w:ascii="GHEA Grapalat" w:eastAsia="GHEA Grapalat" w:hAnsi="GHEA Grapalat" w:cs="GHEA Grapalat"/>
          <w:sz w:val="20"/>
          <w:szCs w:val="22"/>
          <w:lang w:eastAsia="en-US" w:bidi="ar-SA"/>
        </w:rPr>
        <w:t xml:space="preserve"> 015</w:t>
      </w:r>
    </w:p>
    <w:p w:rsidR="00206A22" w:rsidRPr="00487BE9" w:rsidRDefault="00206A22" w:rsidP="00206A22">
      <w:pPr>
        <w:jc w:val="both"/>
        <w:rPr>
          <w:rFonts w:ascii="GHEA Grapalat" w:eastAsia="GHEA Grapalat" w:hAnsi="GHEA Grapalat" w:cs="GHEA Grapalat"/>
          <w:sz w:val="20"/>
          <w:szCs w:val="22"/>
          <w:lang w:eastAsia="en-US" w:bidi="ar-SA"/>
        </w:rPr>
      </w:pPr>
      <w:r w:rsidRPr="00487BE9">
        <w:rPr>
          <w:rFonts w:ascii="GHEA Grapalat" w:eastAsia="GHEA Grapalat" w:hAnsi="GHEA Grapalat" w:cs="GHEA Grapalat"/>
          <w:szCs w:val="22"/>
          <w:lang w:eastAsia="en-US" w:bidi="ar-SA"/>
        </w:rPr>
        <w:t>Электронная почта</w:t>
      </w:r>
      <w:r>
        <w:rPr>
          <w:rFonts w:ascii="GHEA Grapalat" w:eastAsia="GHEA Grapalat" w:hAnsi="GHEA Grapalat" w:cs="GHEA Grapalat"/>
          <w:szCs w:val="22"/>
          <w:lang w:eastAsia="en-US" w:bidi="ar-SA"/>
        </w:rPr>
        <w:t xml:space="preserve">  </w:t>
      </w:r>
      <w:r>
        <w:rPr>
          <w:rFonts w:ascii="Roboto" w:hAnsi="Roboto"/>
          <w:color w:val="1F1F1F"/>
          <w:sz w:val="21"/>
          <w:szCs w:val="21"/>
          <w:shd w:val="clear" w:color="auto" w:fill="E9EEF6"/>
        </w:rPr>
        <w:t>vedihamaynq.gnumner@gmail.com</w:t>
      </w:r>
    </w:p>
    <w:p w:rsidR="00206A22" w:rsidRPr="00487BE9" w:rsidRDefault="00206A22" w:rsidP="00206A22">
      <w:pPr>
        <w:spacing w:after="160"/>
        <w:ind w:left="1701"/>
        <w:jc w:val="both"/>
        <w:rPr>
          <w:rFonts w:ascii="GHEA Grapalat" w:eastAsia="GHEA Grapalat" w:hAnsi="GHEA Grapalat" w:cs="GHEA Grapalat"/>
          <w:szCs w:val="22"/>
          <w:u w:val="single"/>
          <w:lang w:eastAsia="en-US" w:bidi="ar-SA"/>
        </w:rPr>
      </w:pPr>
    </w:p>
    <w:p w:rsidR="00206A22" w:rsidRPr="00487BE9" w:rsidRDefault="00206A22" w:rsidP="00206A22">
      <w:pPr>
        <w:spacing w:after="160"/>
        <w:ind w:left="1701"/>
        <w:jc w:val="both"/>
        <w:rPr>
          <w:rFonts w:ascii="GHEA Grapalat" w:eastAsia="GHEA Grapalat" w:hAnsi="GHEA Grapalat" w:cs="GHEA Grapalat"/>
          <w:b/>
          <w:i/>
          <w:sz w:val="20"/>
          <w:szCs w:val="22"/>
          <w:lang w:eastAsia="en-US" w:bidi="ar-SA"/>
        </w:rPr>
      </w:pPr>
      <w:r w:rsidRPr="00487BE9">
        <w:rPr>
          <w:rFonts w:ascii="GHEA Grapalat" w:eastAsia="GHEA Grapalat" w:hAnsi="GHEA Grapalat" w:cs="GHEA Grapalat"/>
          <w:szCs w:val="22"/>
          <w:lang w:eastAsia="en-US" w:bidi="ar-SA"/>
        </w:rPr>
        <w:t xml:space="preserve">Заказчи   </w:t>
      </w:r>
      <w:r w:rsidRPr="00487BE9">
        <w:rPr>
          <w:rFonts w:ascii="inherit" w:hAnsi="inherit" w:cs="Courier New"/>
          <w:color w:val="202124"/>
          <w:sz w:val="22"/>
          <w:szCs w:val="22"/>
          <w:lang w:eastAsia="en-US" w:bidi="ar-SA"/>
        </w:rPr>
        <w:t>Веди</w:t>
      </w:r>
      <w:r w:rsidRPr="00487BE9">
        <w:rPr>
          <w:rFonts w:ascii="GHEA Grapalat" w:eastAsia="GHEA Grapalat" w:hAnsi="GHEA Grapalat" w:cs="GHEA Grapalat"/>
          <w:szCs w:val="22"/>
          <w:lang w:val="en-US" w:eastAsia="en-US" w:bidi="ar-SA"/>
        </w:rPr>
        <w:t>n</w:t>
      </w:r>
      <w:r w:rsidRPr="00487BE9">
        <w:rPr>
          <w:rFonts w:ascii="GHEA Grapalat" w:eastAsia="GHEA Grapalat" w:hAnsi="GHEA Grapalat" w:cs="GHEA Grapalat"/>
          <w:b/>
          <w:szCs w:val="22"/>
          <w:lang w:eastAsia="en-US" w:bidi="ar-SA"/>
        </w:rPr>
        <w:t>ский муниципалитет</w:t>
      </w:r>
      <w:r w:rsidRPr="00487BE9">
        <w:rPr>
          <w:rFonts w:ascii="GHEA Grapalat" w:eastAsia="GHEA Grapalat" w:hAnsi="GHEA Grapalat" w:cs="GHEA Grapalat"/>
          <w:sz w:val="16"/>
          <w:szCs w:val="22"/>
          <w:lang w:eastAsia="en-US" w:bidi="ar-SA"/>
        </w:rPr>
        <w:t xml:space="preserve"> </w:t>
      </w:r>
      <w:r w:rsidRPr="00487BE9">
        <w:rPr>
          <w:rFonts w:ascii="GHEA Grapalat" w:eastAsia="GHEA Grapalat" w:hAnsi="GHEA Grapalat" w:cs="GHEA Grapalat"/>
          <w:b/>
          <w:i/>
          <w:sz w:val="20"/>
          <w:szCs w:val="22"/>
          <w:lang w:eastAsia="en-US" w:bidi="ar-SA"/>
        </w:rPr>
        <w:t xml:space="preserve"> </w:t>
      </w:r>
    </w:p>
    <w:p w:rsidR="00206A22" w:rsidRPr="00206A22" w:rsidRDefault="00206A22" w:rsidP="00206A22">
      <w:pPr>
        <w:pStyle w:val="a3"/>
        <w:widowControl w:val="0"/>
        <w:spacing w:after="160" w:line="240" w:lineRule="auto"/>
        <w:ind w:firstLine="567"/>
        <w:rPr>
          <w:rFonts w:ascii="GHEA Grapalat" w:hAnsi="GHEA Grapalat"/>
          <w:i w:val="0"/>
          <w:sz w:val="24"/>
          <w:szCs w:val="24"/>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06A22" w:rsidRPr="00324752" w:rsidRDefault="00206A22" w:rsidP="00206A22">
      <w:pPr>
        <w:spacing w:line="360" w:lineRule="auto"/>
        <w:ind w:right="-7"/>
        <w:jc w:val="center"/>
        <w:rPr>
          <w:rFonts w:ascii="GHEA Grapalat" w:eastAsia="GHEA Grapalat" w:hAnsi="GHEA Grapalat" w:cs="GHEA Grapalat"/>
          <w:i/>
        </w:rPr>
      </w:pPr>
      <w:r>
        <w:rPr>
          <w:rFonts w:ascii="GHEA Grapalat" w:hAnsi="GHEA Grapalat"/>
          <w:i/>
        </w:rPr>
        <w:t>"</w:t>
      </w:r>
      <w:r w:rsidRPr="00324752">
        <w:rPr>
          <w:rFonts w:ascii="GHEA Grapalat" w:eastAsia="GHEA Grapalat" w:hAnsi="GHEA Grapalat" w:cs="GHEA Grapalat"/>
          <w:i/>
        </w:rPr>
        <w:t>"</w:t>
      </w:r>
      <w:r w:rsidRPr="006B7784">
        <w:rPr>
          <w:rFonts w:ascii="GHEA Grapalat" w:eastAsia="GHEA Grapalat" w:hAnsi="GHEA Grapalat" w:cs="GHEA Grapalat"/>
          <w:b/>
          <w:i/>
        </w:rPr>
        <w:t xml:space="preserve"> </w:t>
      </w:r>
      <w:r w:rsidRPr="0084570D">
        <w:rPr>
          <w:rFonts w:ascii="inherit" w:hAnsi="inherit" w:cs="Courier New"/>
          <w:i/>
          <w:color w:val="202124"/>
        </w:rPr>
        <w:t>Веди</w:t>
      </w:r>
      <w:r w:rsidRPr="0084570D">
        <w:rPr>
          <w:rFonts w:ascii="GHEA Grapalat" w:eastAsia="GHEA Grapalat" w:hAnsi="GHEA Grapalat" w:cs="GHEA Grapalat"/>
          <w:i/>
        </w:rPr>
        <w:t>nский муниципалитьет</w:t>
      </w:r>
      <w:r w:rsidRPr="00324752">
        <w:rPr>
          <w:rFonts w:ascii="GHEA Grapalat" w:eastAsia="GHEA Grapalat" w:hAnsi="GHEA Grapalat" w:cs="GHEA Grapalat"/>
          <w:i/>
        </w:rPr>
        <w:t>"</w:t>
      </w: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05872" w:rsidRDefault="00105872" w:rsidP="00B46D58">
      <w:pPr>
        <w:pStyle w:val="aa"/>
        <w:widowControl w:val="0"/>
        <w:spacing w:after="160"/>
        <w:ind w:right="-7" w:firstLine="567"/>
        <w:jc w:val="center"/>
        <w:rPr>
          <w:rFonts w:ascii="GHEA Grapalat" w:hAnsi="GHEA Grapalat"/>
        </w:rPr>
      </w:pPr>
    </w:p>
    <w:p w:rsidR="00105872" w:rsidRDefault="00105872" w:rsidP="00B46D58">
      <w:pPr>
        <w:pStyle w:val="aa"/>
        <w:widowControl w:val="0"/>
        <w:spacing w:after="160"/>
        <w:ind w:right="-7" w:firstLine="567"/>
        <w:jc w:val="center"/>
        <w:rPr>
          <w:rFonts w:ascii="GHEA Grapalat" w:hAnsi="GHEA Grapalat"/>
        </w:rPr>
      </w:pPr>
    </w:p>
    <w:p w:rsidR="00105872" w:rsidRDefault="00105872" w:rsidP="00B46D58">
      <w:pPr>
        <w:pStyle w:val="aa"/>
        <w:widowControl w:val="0"/>
        <w:spacing w:after="160"/>
        <w:ind w:right="-7" w:firstLine="567"/>
        <w:jc w:val="center"/>
        <w:rPr>
          <w:rFonts w:ascii="GHEA Grapalat" w:hAnsi="GHEA Grapalat"/>
        </w:rPr>
      </w:pPr>
    </w:p>
    <w:p w:rsidR="00105872" w:rsidRDefault="00105872" w:rsidP="00B46D58">
      <w:pPr>
        <w:pStyle w:val="aa"/>
        <w:widowControl w:val="0"/>
        <w:spacing w:after="160"/>
        <w:ind w:right="-7" w:firstLine="567"/>
        <w:jc w:val="center"/>
        <w:rPr>
          <w:rFonts w:ascii="GHEA Grapalat" w:hAnsi="GHEA Grapalat"/>
        </w:rPr>
      </w:pPr>
    </w:p>
    <w:p w:rsidR="00105872" w:rsidRDefault="00105872"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06A22" w:rsidRPr="00324752" w:rsidRDefault="002B32D6" w:rsidP="00206A22">
      <w:pPr>
        <w:spacing w:line="360" w:lineRule="auto"/>
        <w:ind w:right="-7"/>
        <w:jc w:val="center"/>
        <w:rPr>
          <w:rFonts w:ascii="GHEA Grapalat" w:eastAsia="GHEA Grapalat" w:hAnsi="GHEA Grapalat" w:cs="GHEA Grapalat"/>
          <w:i/>
        </w:rPr>
      </w:pPr>
      <w:r w:rsidRPr="009044F1">
        <w:rPr>
          <w:rFonts w:ascii="GHEA Grapalat" w:hAnsi="GHEA Grapalat"/>
        </w:rPr>
        <w:t>НА ОТКРЫТЫЙ КОНКУРС, ОБЪЯВЛЕННЫЙ С ЦЕЛЬЮ ПРИОБРЕТЕНИЯ "" ДЛЯ НУЖД "</w:t>
      </w:r>
      <w:r w:rsidR="00105872" w:rsidRPr="00105872">
        <w:rPr>
          <w:rFonts w:ascii="inherit" w:hAnsi="inherit" w:cs="Courier New" w:hint="eastAsia"/>
          <w:color w:val="202124"/>
        </w:rPr>
        <w:t>ВЕДИ</w:t>
      </w:r>
      <w:r w:rsidR="00105872" w:rsidRPr="00105872">
        <w:rPr>
          <w:rFonts w:ascii="GHEA Grapalat" w:eastAsia="GHEA Grapalat" w:hAnsi="GHEA Grapalat" w:cs="GHEA Grapalat"/>
        </w:rPr>
        <w:t>NСКИЙ МУНИЦИПАЛИТЬЕТ"</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06A22" w:rsidRPr="00206A22" w:rsidRDefault="00206A22" w:rsidP="00206A22">
      <w:pPr>
        <w:spacing w:line="360" w:lineRule="auto"/>
        <w:ind w:right="-7"/>
        <w:rPr>
          <w:rFonts w:ascii="GHEA Grapalat" w:eastAsia="GHEA Grapalat" w:hAnsi="GHEA Grapalat" w:cs="GHEA Grapalat"/>
        </w:rPr>
      </w:pPr>
      <w:r w:rsidRPr="00206A22">
        <w:rPr>
          <w:rFonts w:ascii="GHEA Grapalat" w:hAnsi="GHEA Grapalat"/>
        </w:rPr>
        <w:t xml:space="preserve">НА ОТКРЫТЫЙ КОНКУРС, ОБЪЯВЛЕННЫЙ С ЦЕЛЬЮ ПРИОБРЕТЕНИЯ  </w:t>
      </w:r>
      <w:r w:rsidRPr="00206A22">
        <w:rPr>
          <w:rFonts w:ascii="GHEA Grapalat" w:hAnsi="GHEA Grapalat"/>
          <w:b/>
        </w:rPr>
        <w:t>ДЛЯ НУЖД</w:t>
      </w:r>
      <w:r w:rsidRPr="00206A22">
        <w:rPr>
          <w:rFonts w:ascii="GHEA Grapalat" w:hAnsi="GHEA Grapalat"/>
        </w:rPr>
        <w:t xml:space="preserve"> </w:t>
      </w:r>
      <w:r w:rsidRPr="00206A22">
        <w:rPr>
          <w:rFonts w:ascii="inherit" w:hAnsi="inherit" w:cs="Courier New" w:hint="eastAsia"/>
          <w:color w:val="202124"/>
        </w:rPr>
        <w:t>ВЕДИ</w:t>
      </w:r>
      <w:r w:rsidRPr="00206A22">
        <w:rPr>
          <w:rFonts w:ascii="GHEA Grapalat" w:eastAsia="GHEA Grapalat" w:hAnsi="GHEA Grapalat" w:cs="GHEA Grapalat"/>
        </w:rPr>
        <w:t xml:space="preserve">NСКИЙ МУНИЦИПАЛИТЬЕТ </w:t>
      </w:r>
      <w:r w:rsidRPr="00206A22">
        <w:rPr>
          <w:rFonts w:ascii="GHEA Grapalat" w:hAnsi="GHEA Grapalat"/>
          <w:sz w:val="20"/>
          <w:szCs w:val="20"/>
        </w:rPr>
        <w:t xml:space="preserve">  </w:t>
      </w:r>
      <w:r w:rsidRPr="00206A22">
        <w:rPr>
          <w:rFonts w:ascii="inherit" w:hAnsi="inherit" w:cs="Courier New" w:hint="eastAsia"/>
          <w:color w:val="1F1F1F"/>
          <w:sz w:val="18"/>
          <w:szCs w:val="18"/>
          <w:lang w:bidi="ar-SA"/>
        </w:rPr>
        <w:t>КОНСУЛЬТАЦИОННЫЕ</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УСЛУГИ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ПО</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ТЕХНИЧЕСКОМУ</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КОНТРОЛЮ</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КАЧЕСТВА</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ПРИ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ВЫПОЛНЕНИИ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СТРОИТЕЛЬНЫХ</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РАБОТ</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ПО</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ПРОЕКТУ</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«РЕМОНТ</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КРЫШ</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МНОГОКВАРТИРНЫХ</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ДОМОВ</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В</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ПОСЁЛКЕ</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ГОРОДСКОГО</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ТИПА</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ВЕДИ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АРАРАТСКОЙ</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ОБЛАСТИ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РЕСПУБЛИКИ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АРМЕНИЯ»</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РЕАЛИЗАЦИИ</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ЭНЕРГОСБЕРЕГАЮЩИХ</w:t>
      </w:r>
      <w:r w:rsidRPr="00206A22">
        <w:rPr>
          <w:rFonts w:ascii="inherit" w:hAnsi="inherit" w:cs="Courier New"/>
          <w:color w:val="1F1F1F"/>
          <w:sz w:val="18"/>
          <w:szCs w:val="18"/>
          <w:lang w:bidi="ar-SA"/>
        </w:rPr>
        <w:t xml:space="preserve"> </w:t>
      </w:r>
      <w:r w:rsidRPr="00206A22">
        <w:rPr>
          <w:rFonts w:ascii="inherit" w:hAnsi="inherit" w:cs="Courier New" w:hint="eastAsia"/>
          <w:color w:val="1F1F1F"/>
          <w:sz w:val="18"/>
          <w:szCs w:val="18"/>
          <w:lang w:bidi="ar-SA"/>
        </w:rPr>
        <w:t>МЕРОПРИЯТИЙ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35F01" w:rsidRDefault="00087A30" w:rsidP="00B46D58">
      <w:pPr>
        <w:widowControl w:val="0"/>
        <w:tabs>
          <w:tab w:val="left" w:pos="1134"/>
        </w:tabs>
        <w:spacing w:after="160"/>
        <w:ind w:left="1134" w:hanging="567"/>
        <w:jc w:val="both"/>
        <w:rPr>
          <w:rFonts w:ascii="GHEA Grapalat" w:hAnsi="GHEA Grapalat"/>
          <w:strike/>
        </w:rPr>
      </w:pPr>
      <w:r w:rsidRPr="00A35F01">
        <w:rPr>
          <w:rFonts w:ascii="GHEA Grapalat" w:hAnsi="GHEA Grapalat"/>
          <w:strike/>
        </w:rPr>
        <w:t>7.</w:t>
      </w:r>
      <w:r w:rsidR="005D191A" w:rsidRPr="00A35F01">
        <w:rPr>
          <w:rFonts w:ascii="GHEA Grapalat" w:hAnsi="GHEA Grapalat"/>
          <w:strike/>
        </w:rPr>
        <w:tab/>
      </w:r>
      <w:r w:rsidRPr="00A35F01">
        <w:rPr>
          <w:rFonts w:ascii="GHEA Grapalat" w:hAnsi="GHEA Grapalat"/>
          <w:strike/>
        </w:rPr>
        <w:t>Обеспечение заявки</w:t>
      </w:r>
      <w:r w:rsidRPr="00A35F01">
        <w:rPr>
          <w:rStyle w:val="af7"/>
          <w:rFonts w:ascii="GHEA Grapalat" w:hAnsi="GHEA Grapalat"/>
          <w:strike/>
        </w:rPr>
        <w:footnoteReference w:id="3"/>
      </w:r>
      <w:r w:rsidRPr="00A35F01">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D4160">
        <w:rPr>
          <w:rFonts w:ascii="GHEA Grapalat" w:hAnsi="GHEA Grapalat"/>
          <w:spacing w:val="-6"/>
        </w:rPr>
        <w:t>HH-</w:t>
      </w:r>
      <w:r w:rsidR="002A656C">
        <w:rPr>
          <w:rFonts w:ascii="GHEA Grapalat" w:hAnsi="GHEA Grapalat"/>
          <w:spacing w:val="-6"/>
        </w:rPr>
        <w:t>AMVH-</w:t>
      </w:r>
      <w:r w:rsidR="00485F8D">
        <w:rPr>
          <w:rFonts w:ascii="GHEA Grapalat" w:hAnsi="GHEA Grapalat"/>
          <w:spacing w:val="-6"/>
          <w:lang w:val="en-US"/>
        </w:rPr>
        <w:t>H</w:t>
      </w:r>
      <w:r w:rsidR="00485F8D">
        <w:rPr>
          <w:rFonts w:ascii="GHEA Grapalat" w:hAnsi="GHEA Grapalat"/>
          <w:spacing w:val="-6"/>
        </w:rPr>
        <w:t>BMXHSDB-25/02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06A22" w:rsidRDefault="00845AA5" w:rsidP="00206A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lang w:bidi="ar-SA"/>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w:t>
      </w:r>
      <w:r w:rsidR="00206A22">
        <w:rPr>
          <w:rFonts w:ascii="GHEA Grapalat" w:hAnsi="GHEA Grapalat"/>
          <w:i/>
        </w:rPr>
        <w:t>е "</w:t>
      </w:r>
      <w:r w:rsidR="00206A22" w:rsidRPr="00206A22">
        <w:rPr>
          <w:rFonts w:ascii="inherit" w:hAnsi="inherit" w:cs="Courier New"/>
          <w:color w:val="1F1F1F"/>
          <w:sz w:val="18"/>
          <w:szCs w:val="18"/>
          <w:lang w:bidi="ar-SA"/>
        </w:rPr>
        <w:t xml:space="preserve"> Консультационные услуги по техническому контролю качества при выполнении строительных работ по проекту «Ремонт крыш многоквартирных домов в посёлке городского типа Веди Араратской области Республики Армения» и реализации энергосберегающих мероприятий</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w:t>
      </w:r>
      <w:r w:rsidR="00206A22">
        <w:rPr>
          <w:rFonts w:ascii="GHEA Grapalat" w:hAnsi="GHEA Grapalat"/>
          <w:i/>
        </w:rPr>
        <w:t>для нужд "</w:t>
      </w:r>
      <w:r w:rsidR="00206A22" w:rsidRPr="00206A22">
        <w:rPr>
          <w:rFonts w:ascii="inherit" w:hAnsi="inherit" w:cs="Courier New"/>
          <w:color w:val="202124"/>
        </w:rPr>
        <w:t xml:space="preserve"> </w:t>
      </w:r>
      <w:r w:rsidR="00206A22" w:rsidRPr="0084570D">
        <w:rPr>
          <w:rFonts w:ascii="inherit" w:hAnsi="inherit" w:cs="Courier New"/>
          <w:i/>
          <w:color w:val="202124"/>
        </w:rPr>
        <w:t>Веди</w:t>
      </w:r>
      <w:r w:rsidR="00206A22" w:rsidRPr="0084570D">
        <w:rPr>
          <w:rFonts w:ascii="GHEA Grapalat" w:eastAsia="GHEA Grapalat" w:hAnsi="GHEA Grapalat" w:cs="GHEA Grapalat"/>
          <w:i/>
        </w:rPr>
        <w:t>nский муниципалитьет</w:t>
      </w:r>
      <w:r w:rsidR="00206A22" w:rsidRPr="009044F1">
        <w:rPr>
          <w:rFonts w:ascii="GHEA Grapalat" w:hAnsi="GHEA Grapalat"/>
          <w:i/>
        </w:rPr>
        <w:t xml:space="preserve"> </w:t>
      </w:r>
      <w:r w:rsidRPr="009044F1">
        <w:rPr>
          <w:rFonts w:ascii="GHEA Grapalat" w:hAnsi="GHEA Grapalat"/>
        </w:rPr>
        <w:t>", которые сгрупп</w:t>
      </w:r>
      <w:r w:rsidR="00206A22">
        <w:rPr>
          <w:rFonts w:ascii="GHEA Grapalat" w:hAnsi="GHEA Grapalat"/>
          <w:i/>
        </w:rPr>
        <w:t>ированы в лоты "</w:t>
      </w:r>
      <w:r w:rsidR="00206A22" w:rsidRPr="00206A22">
        <w:rPr>
          <w:rFonts w:ascii="GHEA Grapalat" w:hAnsi="GHEA Grapalat"/>
          <w:i/>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0146E0"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4113350</w:t>
            </w:r>
          </w:p>
        </w:tc>
        <w:tc>
          <w:tcPr>
            <w:tcW w:w="6317" w:type="dxa"/>
            <w:vAlign w:val="center"/>
          </w:tcPr>
          <w:p w:rsidR="00206A22" w:rsidRPr="00206A22" w:rsidRDefault="00206A22" w:rsidP="00206A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lang w:bidi="ar-SA"/>
              </w:rPr>
            </w:pPr>
            <w:r w:rsidRPr="00206A22">
              <w:rPr>
                <w:rFonts w:ascii="inherit" w:hAnsi="inherit" w:cs="Courier New"/>
                <w:color w:val="1F1F1F"/>
                <w:sz w:val="18"/>
                <w:szCs w:val="18"/>
                <w:lang w:bidi="ar-SA"/>
              </w:rPr>
              <w:t>Консультационные услуги по техническому контролю качества при выполнении строительных работ по проекту «Ремонт крыш многоквартирных домов в посёлке городского типа Веди Араратской области Республики Армения» и реализации энергосберегающих мероприятий</w:t>
            </w:r>
          </w:p>
          <w:p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p>
        </w:tc>
      </w:tr>
    </w:tbl>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96C05" w:rsidRDefault="00D96C05" w:rsidP="006A1FFF">
      <w:pPr>
        <w:widowControl w:val="0"/>
        <w:tabs>
          <w:tab w:val="left" w:pos="1134"/>
        </w:tabs>
        <w:spacing w:after="160"/>
        <w:ind w:firstLine="567"/>
        <w:jc w:val="both"/>
        <w:rPr>
          <w:rFonts w:ascii="GHEA Grapalat" w:hAnsi="GHEA Grapalat"/>
          <w:color w:val="000000"/>
        </w:rPr>
      </w:pPr>
    </w:p>
    <w:p w:rsidR="00D96C05" w:rsidRDefault="00D96C05" w:rsidP="006A1FFF">
      <w:pPr>
        <w:widowControl w:val="0"/>
        <w:tabs>
          <w:tab w:val="left" w:pos="1134"/>
        </w:tabs>
        <w:spacing w:after="160"/>
        <w:ind w:firstLine="567"/>
        <w:jc w:val="both"/>
        <w:rPr>
          <w:rFonts w:ascii="GHEA Grapalat" w:hAnsi="GHEA Grapalat"/>
          <w:color w:val="000000"/>
        </w:rPr>
      </w:pPr>
    </w:p>
    <w:p w:rsidR="00D96C05" w:rsidRPr="005E1F72" w:rsidRDefault="00D96C05" w:rsidP="00D96C05">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af7"/>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необходимый</w:t>
      </w:r>
      <w:r w:rsidRPr="005E1F72">
        <w:rPr>
          <w:rFonts w:ascii="GHEA Grapalat" w:hAnsi="GHEA Grapalat" w:cs="Arial"/>
          <w:sz w:val="20"/>
          <w:lang w:val="hy-AM"/>
        </w:rPr>
        <w:t>`</w:t>
      </w:r>
    </w:p>
    <w:p w:rsidR="00D96C05" w:rsidRPr="005E1F72" w:rsidRDefault="00D96C05" w:rsidP="00D96C0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опыт</w:t>
      </w:r>
      <w:r w:rsidRPr="005E1F72">
        <w:rPr>
          <w:rFonts w:ascii="GHEA Grapalat" w:hAnsi="GHEA Grapalat" w:cs="Arial"/>
          <w:sz w:val="20"/>
          <w:lang w:val="hy-AM"/>
        </w:rPr>
        <w:t>,</w:t>
      </w:r>
    </w:p>
    <w:p w:rsidR="00D96C05" w:rsidRPr="005E1F72" w:rsidRDefault="00D96C05" w:rsidP="00D96C05">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ресурсы</w:t>
      </w:r>
      <w:r w:rsidRPr="005E1F72">
        <w:rPr>
          <w:rFonts w:ascii="GHEA Grapalat" w:hAnsi="GHEA Grapalat" w:cs="Tahoma"/>
          <w:sz w:val="20"/>
          <w:lang w:val="hy-AM"/>
        </w:rPr>
        <w:t>.</w:t>
      </w:r>
    </w:p>
    <w:p w:rsidR="00D96C05" w:rsidRPr="005E1F72" w:rsidRDefault="00D96C05" w:rsidP="00D96C05">
      <w:pPr>
        <w:ind w:firstLine="567"/>
        <w:jc w:val="both"/>
        <w:rPr>
          <w:rFonts w:ascii="GHEA Grapalat" w:hAnsi="GHEA Grapalat" w:cs="Arial"/>
          <w:sz w:val="20"/>
          <w:lang w:val="hy-AM"/>
        </w:rPr>
      </w:pPr>
      <w:r w:rsidRPr="005E1F72">
        <w:rPr>
          <w:rFonts w:ascii="GHEA Grapalat" w:hAnsi="GHEA Grapalat" w:cs="Arial"/>
          <w:sz w:val="20"/>
          <w:lang w:val="hy-AM"/>
        </w:rPr>
        <w:t>2.4.1</w:t>
      </w:r>
      <w:r w:rsidRPr="005E1F72">
        <w:rPr>
          <w:rFonts w:ascii="GHEA Grapalat" w:hAnsi="GHEA Grapalat" w:cs="Sylfaen"/>
          <w:sz w:val="20"/>
          <w:lang w:val="hy-AM"/>
        </w:rPr>
        <w:t>Представлено участнику</w:t>
      </w:r>
      <w:r w:rsidRPr="005E1F72">
        <w:rPr>
          <w:rFonts w:ascii="GHEA Grapalat" w:hAnsi="GHEA Grapalat" w:cs="Arial"/>
          <w:sz w:val="20"/>
          <w:lang w:val="hy-AM"/>
        </w:rPr>
        <w:t>`</w:t>
      </w:r>
      <w:r>
        <w:rPr>
          <w:rStyle w:val="af7"/>
          <w:rFonts w:ascii="GHEA Grapalat" w:hAnsi="GHEA Grapalat" w:cs="Arial"/>
          <w:sz w:val="20"/>
          <w:lang w:val="hy-AM"/>
        </w:rPr>
        <w:footnoteReference w:id="5"/>
      </w:r>
    </w:p>
    <w:p w:rsidR="00D96C05" w:rsidRDefault="00D96C05" w:rsidP="00D96C05">
      <w:pPr>
        <w:ind w:firstLine="567"/>
        <w:jc w:val="both"/>
        <w:rPr>
          <w:rFonts w:ascii="GHEA Grapalat" w:hAnsi="GHEA Grapalat" w:cs="Arial Armenian"/>
          <w:sz w:val="20"/>
          <w:lang w:val="hy-AM"/>
        </w:rPr>
      </w:pPr>
      <w:r w:rsidRPr="005E1F72">
        <w:rPr>
          <w:rFonts w:ascii="GHEA Grapalat" w:hAnsi="GHEA Grapalat" w:cs="Arial Armenian"/>
          <w:sz w:val="20"/>
          <w:lang w:val="hy-AM"/>
        </w:rPr>
        <w:t>1)</w:t>
      </w:r>
      <w:r w:rsidRPr="005E1F72">
        <w:rPr>
          <w:rFonts w:ascii="GHEA Grapalat" w:hAnsi="GHEA Grapalat" w:cs="Arial Armenian"/>
          <w:sz w:val="14"/>
          <w:lang w:val="hy-AM"/>
        </w:rPr>
        <w:t>&lt;&lt;</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опыт</w:t>
      </w:r>
      <w:r w:rsidRPr="005E1F72">
        <w:rPr>
          <w:rFonts w:ascii="GHEA Grapalat" w:hAnsi="GHEA Grapalat" w:cs="Sylfaen"/>
          <w:sz w:val="14"/>
          <w:lang w:val="hy-AM"/>
        </w:rPr>
        <w:t>&gt;&gt;</w:t>
      </w:r>
      <w:r w:rsidRPr="005E1F72">
        <w:rPr>
          <w:rFonts w:ascii="GHEA Grapalat" w:hAnsi="GHEA Grapalat" w:cs="Arial Armenian"/>
          <w:sz w:val="20"/>
          <w:lang w:val="hy-AM"/>
        </w:rPr>
        <w:t>Критерии квалификации определены и</w:t>
      </w:r>
      <w:r w:rsidRPr="005E1F72">
        <w:rPr>
          <w:rFonts w:ascii="GHEA Grapalat" w:hAnsi="GHEA Grapalat" w:cs="Sylfaen"/>
          <w:sz w:val="20"/>
          <w:lang w:val="hy-AM"/>
        </w:rPr>
        <w:t>оценивается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чтобы</w:t>
      </w:r>
      <w:r w:rsidRPr="005E1F72">
        <w:rPr>
          <w:rFonts w:ascii="GHEA Grapalat" w:hAnsi="GHEA Grapalat" w:cs="Arial Armenian"/>
          <w:sz w:val="20"/>
          <w:lang w:val="hy-AM"/>
        </w:rPr>
        <w:t>`</w:t>
      </w:r>
    </w:p>
    <w:p w:rsidR="00D96C05" w:rsidRDefault="00D96C05" w:rsidP="00D96C05">
      <w:pPr>
        <w:ind w:firstLine="567"/>
        <w:jc w:val="both"/>
        <w:rPr>
          <w:rFonts w:ascii="GHEA Grapalat" w:hAnsi="GHEA Grapalat" w:cs="Arial Armenian"/>
          <w:sz w:val="20"/>
          <w:lang w:val="hy-AM"/>
        </w:rPr>
      </w:pPr>
    </w:p>
    <w:p w:rsidR="00D96C05" w:rsidRPr="00A9597A" w:rsidRDefault="00D96C05" w:rsidP="00D96C05">
      <w:pPr>
        <w:ind w:left="72" w:firstLine="270"/>
        <w:jc w:val="center"/>
        <w:rPr>
          <w:rFonts w:ascii="GHEA Grapalat" w:hAnsi="GHEA Grapalat"/>
          <w:b/>
          <w:sz w:val="20"/>
          <w:szCs w:val="20"/>
          <w:u w:val="single"/>
        </w:rPr>
      </w:pPr>
      <w:r w:rsidRPr="00A9597A">
        <w:rPr>
          <w:rFonts w:ascii="GHEA Grapalat" w:hAnsi="GHEA Grapalat"/>
          <w:b/>
          <w:sz w:val="20"/>
          <w:szCs w:val="20"/>
          <w:u w:val="single"/>
        </w:rPr>
        <w:t>Сводная таблица оценок</w:t>
      </w:r>
    </w:p>
    <w:p w:rsidR="00D96C05" w:rsidRPr="00A9597A" w:rsidRDefault="00D96C05" w:rsidP="00D96C05">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D96C05" w:rsidRPr="00A9597A" w:rsidTr="00012B80">
        <w:tc>
          <w:tcPr>
            <w:tcW w:w="588" w:type="dxa"/>
            <w:shd w:val="clear" w:color="auto" w:fill="DEEAF6"/>
            <w:vAlign w:val="center"/>
          </w:tcPr>
          <w:p w:rsidR="00D96C05" w:rsidRPr="00A9597A" w:rsidRDefault="00D96C05" w:rsidP="00012B80">
            <w:pPr>
              <w:rPr>
                <w:rFonts w:ascii="GHEA Grapalat" w:hAnsi="GHEA Grapalat"/>
                <w:sz w:val="18"/>
                <w:szCs w:val="18"/>
              </w:rPr>
            </w:pPr>
            <w:r w:rsidRPr="00A9597A">
              <w:rPr>
                <w:rFonts w:ascii="GHEA Grapalat" w:hAnsi="GHEA Grapalat"/>
                <w:b/>
                <w:sz w:val="18"/>
                <w:szCs w:val="18"/>
              </w:rPr>
              <w:t>H/N</w:t>
            </w:r>
          </w:p>
        </w:tc>
        <w:tc>
          <w:tcPr>
            <w:tcW w:w="2738" w:type="dxa"/>
            <w:shd w:val="clear" w:color="auto" w:fill="DEEAF6"/>
            <w:vAlign w:val="center"/>
          </w:tcPr>
          <w:p w:rsidR="00D96C05" w:rsidRPr="00A9597A" w:rsidRDefault="00D96C05" w:rsidP="00012B80">
            <w:pPr>
              <w:rPr>
                <w:rFonts w:ascii="GHEA Grapalat" w:hAnsi="GHEA Grapalat"/>
                <w:b/>
                <w:sz w:val="18"/>
                <w:szCs w:val="18"/>
              </w:rPr>
            </w:pPr>
            <w:r w:rsidRPr="00A9597A">
              <w:rPr>
                <w:rFonts w:ascii="GHEA Grapalat" w:hAnsi="GHEA Grapalat"/>
                <w:b/>
                <w:sz w:val="18"/>
                <w:szCs w:val="18"/>
              </w:rPr>
              <w:t>Критерии</w:t>
            </w:r>
          </w:p>
        </w:tc>
        <w:tc>
          <w:tcPr>
            <w:tcW w:w="2115" w:type="dxa"/>
            <w:shd w:val="clear" w:color="auto" w:fill="DEEAF6"/>
            <w:vAlign w:val="center"/>
          </w:tcPr>
          <w:p w:rsidR="00D96C05" w:rsidRPr="00A9597A" w:rsidRDefault="00D96C05" w:rsidP="00012B80">
            <w:pPr>
              <w:jc w:val="center"/>
              <w:rPr>
                <w:rFonts w:ascii="GHEA Grapalat" w:hAnsi="GHEA Grapalat"/>
                <w:b/>
                <w:sz w:val="18"/>
                <w:szCs w:val="18"/>
              </w:rPr>
            </w:pPr>
            <w:r w:rsidRPr="00A9597A">
              <w:rPr>
                <w:rFonts w:ascii="GHEA Grapalat" w:hAnsi="GHEA Grapalat"/>
                <w:b/>
                <w:sz w:val="18"/>
                <w:szCs w:val="18"/>
              </w:rPr>
              <w:t>Минимальный балл</w:t>
            </w:r>
          </w:p>
        </w:tc>
        <w:tc>
          <w:tcPr>
            <w:tcW w:w="1948" w:type="dxa"/>
            <w:shd w:val="clear" w:color="auto" w:fill="DEEAF6"/>
            <w:vAlign w:val="center"/>
          </w:tcPr>
          <w:p w:rsidR="00D96C05" w:rsidRPr="00A9597A" w:rsidRDefault="00D96C05" w:rsidP="00012B80">
            <w:pPr>
              <w:jc w:val="center"/>
              <w:rPr>
                <w:rFonts w:ascii="GHEA Grapalat" w:hAnsi="GHEA Grapalat"/>
                <w:b/>
                <w:sz w:val="18"/>
                <w:szCs w:val="18"/>
              </w:rPr>
            </w:pPr>
            <w:r w:rsidRPr="00A9597A">
              <w:rPr>
                <w:rFonts w:ascii="GHEA Grapalat" w:hAnsi="GHEA Grapalat"/>
                <w:b/>
                <w:sz w:val="18"/>
                <w:szCs w:val="18"/>
              </w:rPr>
              <w:t>Максимальный балл</w:t>
            </w:r>
          </w:p>
        </w:tc>
        <w:tc>
          <w:tcPr>
            <w:tcW w:w="3015" w:type="dxa"/>
            <w:shd w:val="clear" w:color="auto" w:fill="DEEAF6"/>
            <w:vAlign w:val="center"/>
          </w:tcPr>
          <w:p w:rsidR="00D96C05" w:rsidRPr="00A9597A" w:rsidRDefault="00D96C05" w:rsidP="00012B80">
            <w:pPr>
              <w:jc w:val="center"/>
              <w:rPr>
                <w:rFonts w:ascii="GHEA Grapalat" w:hAnsi="GHEA Grapalat"/>
                <w:b/>
                <w:sz w:val="18"/>
                <w:szCs w:val="18"/>
              </w:rPr>
            </w:pPr>
            <w:r w:rsidRPr="00A9597A">
              <w:rPr>
                <w:rFonts w:ascii="GHEA Grapalat" w:hAnsi="GHEA Grapalat"/>
                <w:b/>
                <w:sz w:val="18"/>
                <w:szCs w:val="18"/>
              </w:rPr>
              <w:t>Оценка соответствия необходимого комплекта документов</w:t>
            </w:r>
          </w:p>
        </w:tc>
      </w:tr>
      <w:tr w:rsidR="00D96C05" w:rsidRPr="00A9597A" w:rsidTr="00012B80">
        <w:trPr>
          <w:trHeight w:val="438"/>
        </w:trPr>
        <w:tc>
          <w:tcPr>
            <w:tcW w:w="588" w:type="dxa"/>
            <w:shd w:val="clear" w:color="auto" w:fill="FDF8D7"/>
            <w:vAlign w:val="center"/>
          </w:tcPr>
          <w:p w:rsidR="00D96C05" w:rsidRPr="00A9597A" w:rsidRDefault="00D96C05" w:rsidP="00012B80">
            <w:pPr>
              <w:jc w:val="center"/>
              <w:rPr>
                <w:rFonts w:ascii="GHEA Grapalat" w:hAnsi="GHEA Grapalat"/>
                <w:sz w:val="18"/>
                <w:szCs w:val="18"/>
              </w:rPr>
            </w:pPr>
            <w:r w:rsidRPr="00A9597A">
              <w:rPr>
                <w:rFonts w:ascii="GHEA Grapalat" w:hAnsi="GHEA Grapalat"/>
                <w:sz w:val="18"/>
                <w:szCs w:val="18"/>
              </w:rPr>
              <w:t>1</w:t>
            </w:r>
          </w:p>
        </w:tc>
        <w:tc>
          <w:tcPr>
            <w:tcW w:w="9816" w:type="dxa"/>
            <w:gridSpan w:val="4"/>
            <w:shd w:val="clear" w:color="auto" w:fill="FDF8D7"/>
            <w:vAlign w:val="center"/>
          </w:tcPr>
          <w:p w:rsidR="00D96C05" w:rsidRPr="00A9597A" w:rsidRDefault="00D96C05" w:rsidP="00012B80">
            <w:pPr>
              <w:rPr>
                <w:rFonts w:ascii="GHEA Grapalat" w:hAnsi="GHEA Grapalat"/>
                <w:sz w:val="18"/>
                <w:szCs w:val="18"/>
              </w:rPr>
            </w:pPr>
            <w:r w:rsidRPr="00A9597A">
              <w:rPr>
                <w:rFonts w:ascii="GHEA Grapalat" w:hAnsi="GHEA Grapalat"/>
                <w:b/>
                <w:sz w:val="18"/>
                <w:szCs w:val="18"/>
              </w:rPr>
              <w:t>Критерии соответствия</w:t>
            </w:r>
          </w:p>
        </w:tc>
      </w:tr>
      <w:tr w:rsidR="00D96C05" w:rsidRPr="00A9597A" w:rsidTr="00012B80">
        <w:trPr>
          <w:trHeight w:val="429"/>
        </w:trPr>
        <w:tc>
          <w:tcPr>
            <w:tcW w:w="588" w:type="dxa"/>
            <w:shd w:val="clear" w:color="auto" w:fill="auto"/>
            <w:vAlign w:val="center"/>
          </w:tcPr>
          <w:p w:rsidR="00D96C05" w:rsidRPr="00A9597A" w:rsidRDefault="00D96C05" w:rsidP="00012B80">
            <w:pPr>
              <w:jc w:val="center"/>
              <w:rPr>
                <w:rFonts w:ascii="GHEA Grapalat" w:hAnsi="GHEA Grapalat"/>
                <w:sz w:val="18"/>
                <w:szCs w:val="18"/>
              </w:rPr>
            </w:pPr>
            <w:r>
              <w:rPr>
                <w:rFonts w:ascii="GHEA Grapalat" w:hAnsi="GHEA Grapalat"/>
                <w:sz w:val="18"/>
                <w:szCs w:val="18"/>
              </w:rPr>
              <w:t>1</w:t>
            </w:r>
          </w:p>
        </w:tc>
        <w:tc>
          <w:tcPr>
            <w:tcW w:w="2738" w:type="dxa"/>
            <w:shd w:val="clear" w:color="auto" w:fill="auto"/>
            <w:vAlign w:val="center"/>
          </w:tcPr>
          <w:p w:rsidR="00D96C05" w:rsidRPr="00A9597A" w:rsidRDefault="00D96C05" w:rsidP="00012B80">
            <w:pPr>
              <w:rPr>
                <w:rFonts w:ascii="GHEA Grapalat" w:hAnsi="GHEA Grapalat"/>
                <w:sz w:val="18"/>
                <w:szCs w:val="18"/>
              </w:rPr>
            </w:pPr>
            <w:r w:rsidRPr="00A9597A">
              <w:rPr>
                <w:rFonts w:ascii="GHEA Grapalat" w:hAnsi="GHEA Grapalat"/>
                <w:sz w:val="18"/>
                <w:szCs w:val="18"/>
              </w:rPr>
              <w:t>Лицензия и вкладка «Лицензия»</w:t>
            </w:r>
          </w:p>
        </w:tc>
        <w:tc>
          <w:tcPr>
            <w:tcW w:w="2115" w:type="dxa"/>
            <w:shd w:val="clear" w:color="auto" w:fill="auto"/>
            <w:vAlign w:val="center"/>
          </w:tcPr>
          <w:p w:rsidR="00D96C05" w:rsidRPr="00A9597A" w:rsidRDefault="00D96C05" w:rsidP="00012B80">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rsidR="00D96C05" w:rsidRPr="00A9597A" w:rsidRDefault="00D96C05" w:rsidP="00012B80">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rsidR="00D96C05" w:rsidRPr="00A9597A" w:rsidRDefault="00D96C05" w:rsidP="00012B80">
            <w:pPr>
              <w:rPr>
                <w:rFonts w:ascii="GHEA Grapalat" w:hAnsi="GHEA Grapalat"/>
                <w:sz w:val="18"/>
                <w:szCs w:val="18"/>
              </w:rPr>
            </w:pPr>
            <w:r w:rsidRPr="00A9597A">
              <w:rPr>
                <w:rFonts w:ascii="GHEA Grapalat" w:hAnsi="GHEA Grapalat"/>
                <w:sz w:val="18"/>
                <w:szCs w:val="18"/>
              </w:rPr>
              <w:t>удовлетворительно/недостаточно</w:t>
            </w:r>
          </w:p>
        </w:tc>
      </w:tr>
      <w:tr w:rsidR="00D96C05" w:rsidRPr="00A9597A" w:rsidTr="00012B80">
        <w:trPr>
          <w:trHeight w:val="627"/>
        </w:trPr>
        <w:tc>
          <w:tcPr>
            <w:tcW w:w="588" w:type="dxa"/>
            <w:shd w:val="clear" w:color="auto" w:fill="auto"/>
            <w:vAlign w:val="center"/>
          </w:tcPr>
          <w:p w:rsidR="00D96C05" w:rsidRPr="00A9597A" w:rsidRDefault="00D96C05" w:rsidP="00012B80">
            <w:pPr>
              <w:jc w:val="center"/>
              <w:rPr>
                <w:rFonts w:ascii="GHEA Grapalat" w:hAnsi="GHEA Grapalat"/>
                <w:sz w:val="18"/>
                <w:szCs w:val="18"/>
              </w:rPr>
            </w:pPr>
            <w:r>
              <w:rPr>
                <w:rFonts w:ascii="GHEA Grapalat" w:hAnsi="GHEA Grapalat"/>
                <w:sz w:val="18"/>
                <w:szCs w:val="18"/>
              </w:rPr>
              <w:t>1.1</w:t>
            </w:r>
          </w:p>
        </w:tc>
        <w:tc>
          <w:tcPr>
            <w:tcW w:w="2738" w:type="dxa"/>
            <w:shd w:val="clear" w:color="auto" w:fill="auto"/>
            <w:vAlign w:val="center"/>
          </w:tcPr>
          <w:p w:rsidR="00D96C05" w:rsidRPr="00A9597A" w:rsidRDefault="00D96C05" w:rsidP="00012B80">
            <w:pPr>
              <w:rPr>
                <w:rFonts w:ascii="GHEA Grapalat" w:hAnsi="GHEA Grapalat"/>
                <w:sz w:val="18"/>
                <w:szCs w:val="18"/>
              </w:rPr>
            </w:pPr>
            <w:r>
              <w:rPr>
                <w:rFonts w:ascii="GHEA Grapalat" w:hAnsi="GHEA Grapalat"/>
                <w:sz w:val="18"/>
                <w:szCs w:val="18"/>
              </w:rPr>
              <w:t>Профессиональный опыт</w:t>
            </w:r>
          </w:p>
        </w:tc>
        <w:tc>
          <w:tcPr>
            <w:tcW w:w="2115" w:type="dxa"/>
            <w:shd w:val="clear" w:color="auto" w:fill="auto"/>
            <w:vAlign w:val="center"/>
          </w:tcPr>
          <w:p w:rsidR="00D96C05" w:rsidRPr="00A9597A" w:rsidRDefault="00D96C05" w:rsidP="00012B80">
            <w:pPr>
              <w:rPr>
                <w:rFonts w:ascii="GHEA Grapalat" w:hAnsi="GHEA Grapalat"/>
                <w:sz w:val="18"/>
                <w:szCs w:val="18"/>
              </w:rPr>
            </w:pPr>
            <w:r>
              <w:rPr>
                <w:rFonts w:ascii="GHEA Grapalat" w:hAnsi="GHEA Grapalat"/>
                <w:sz w:val="18"/>
                <w:szCs w:val="18"/>
              </w:rPr>
              <w:t>10</w:t>
            </w:r>
          </w:p>
        </w:tc>
        <w:tc>
          <w:tcPr>
            <w:tcW w:w="1948" w:type="dxa"/>
            <w:shd w:val="clear" w:color="auto" w:fill="auto"/>
            <w:vAlign w:val="center"/>
          </w:tcPr>
          <w:p w:rsidR="00D96C05" w:rsidRPr="00A9597A" w:rsidRDefault="00D96C05" w:rsidP="00012B80">
            <w:pPr>
              <w:rPr>
                <w:rFonts w:ascii="GHEA Grapalat" w:hAnsi="GHEA Grapalat"/>
                <w:sz w:val="18"/>
                <w:szCs w:val="18"/>
              </w:rPr>
            </w:pPr>
            <w:r>
              <w:rPr>
                <w:rFonts w:ascii="GHEA Grapalat" w:hAnsi="GHEA Grapalat"/>
                <w:sz w:val="18"/>
                <w:szCs w:val="18"/>
              </w:rPr>
              <w:t>40</w:t>
            </w:r>
          </w:p>
        </w:tc>
        <w:tc>
          <w:tcPr>
            <w:tcW w:w="3015" w:type="dxa"/>
            <w:shd w:val="clear" w:color="auto" w:fill="auto"/>
            <w:vAlign w:val="center"/>
          </w:tcPr>
          <w:p w:rsidR="00D96C05" w:rsidRPr="00A9597A" w:rsidRDefault="00D96C05" w:rsidP="00012B80">
            <w:pPr>
              <w:rPr>
                <w:rFonts w:ascii="GHEA Grapalat" w:hAnsi="GHEA Grapalat"/>
                <w:sz w:val="18"/>
                <w:szCs w:val="18"/>
              </w:rPr>
            </w:pPr>
          </w:p>
        </w:tc>
      </w:tr>
      <w:tr w:rsidR="00D96C05" w:rsidRPr="00A9597A" w:rsidTr="00012B80">
        <w:trPr>
          <w:trHeight w:val="627"/>
        </w:trPr>
        <w:tc>
          <w:tcPr>
            <w:tcW w:w="588" w:type="dxa"/>
            <w:shd w:val="clear" w:color="auto" w:fill="auto"/>
            <w:vAlign w:val="center"/>
          </w:tcPr>
          <w:p w:rsidR="00D96C05" w:rsidRPr="00A9597A" w:rsidRDefault="00D96C05" w:rsidP="00012B80">
            <w:pPr>
              <w:jc w:val="center"/>
              <w:rPr>
                <w:rFonts w:ascii="GHEA Grapalat" w:hAnsi="GHEA Grapalat"/>
                <w:sz w:val="18"/>
                <w:szCs w:val="18"/>
              </w:rPr>
            </w:pPr>
          </w:p>
        </w:tc>
        <w:tc>
          <w:tcPr>
            <w:tcW w:w="2738" w:type="dxa"/>
            <w:shd w:val="clear" w:color="auto" w:fill="auto"/>
            <w:vAlign w:val="center"/>
          </w:tcPr>
          <w:p w:rsidR="00D96C05" w:rsidRPr="00A9597A" w:rsidRDefault="00D96C05" w:rsidP="00012B80">
            <w:pPr>
              <w:rPr>
                <w:rFonts w:ascii="GHEA Grapalat" w:hAnsi="GHEA Grapalat"/>
                <w:sz w:val="18"/>
                <w:szCs w:val="18"/>
              </w:rPr>
            </w:pPr>
          </w:p>
        </w:tc>
        <w:tc>
          <w:tcPr>
            <w:tcW w:w="2115" w:type="dxa"/>
            <w:shd w:val="clear" w:color="auto" w:fill="auto"/>
            <w:vAlign w:val="center"/>
          </w:tcPr>
          <w:p w:rsidR="00D96C05" w:rsidRPr="00A9597A" w:rsidRDefault="00D96C05" w:rsidP="00012B80">
            <w:pPr>
              <w:rPr>
                <w:rFonts w:ascii="GHEA Grapalat" w:hAnsi="GHEA Grapalat"/>
                <w:sz w:val="18"/>
                <w:szCs w:val="18"/>
              </w:rPr>
            </w:pPr>
          </w:p>
        </w:tc>
        <w:tc>
          <w:tcPr>
            <w:tcW w:w="1948" w:type="dxa"/>
            <w:shd w:val="clear" w:color="auto" w:fill="auto"/>
            <w:vAlign w:val="center"/>
          </w:tcPr>
          <w:p w:rsidR="00D96C05" w:rsidRPr="00A9597A" w:rsidRDefault="00D96C05" w:rsidP="00012B80">
            <w:pPr>
              <w:rPr>
                <w:rFonts w:ascii="GHEA Grapalat" w:hAnsi="GHEA Grapalat"/>
                <w:sz w:val="18"/>
                <w:szCs w:val="18"/>
              </w:rPr>
            </w:pPr>
          </w:p>
        </w:tc>
        <w:tc>
          <w:tcPr>
            <w:tcW w:w="3015" w:type="dxa"/>
            <w:shd w:val="clear" w:color="auto" w:fill="auto"/>
            <w:vAlign w:val="center"/>
          </w:tcPr>
          <w:p w:rsidR="00D96C05" w:rsidRPr="00A9597A" w:rsidRDefault="00D96C05" w:rsidP="00012B80">
            <w:pPr>
              <w:rPr>
                <w:rFonts w:ascii="GHEA Grapalat" w:hAnsi="GHEA Grapalat"/>
                <w:sz w:val="18"/>
                <w:szCs w:val="18"/>
              </w:rPr>
            </w:pPr>
          </w:p>
        </w:tc>
      </w:tr>
      <w:tr w:rsidR="00D96C05" w:rsidRPr="00A9597A" w:rsidTr="00012B80">
        <w:trPr>
          <w:trHeight w:val="447"/>
        </w:trPr>
        <w:tc>
          <w:tcPr>
            <w:tcW w:w="588" w:type="dxa"/>
            <w:shd w:val="clear" w:color="auto" w:fill="FDF8D7"/>
            <w:vAlign w:val="center"/>
          </w:tcPr>
          <w:p w:rsidR="00D96C05" w:rsidRPr="00A9597A" w:rsidRDefault="00D96C05" w:rsidP="00012B80">
            <w:pPr>
              <w:jc w:val="center"/>
              <w:rPr>
                <w:rFonts w:ascii="GHEA Grapalat" w:hAnsi="GHEA Grapalat"/>
                <w:sz w:val="18"/>
                <w:szCs w:val="18"/>
              </w:rPr>
            </w:pPr>
            <w:r w:rsidRPr="00A9597A">
              <w:rPr>
                <w:rFonts w:ascii="GHEA Grapalat" w:hAnsi="GHEA Grapalat"/>
                <w:sz w:val="18"/>
                <w:szCs w:val="18"/>
              </w:rPr>
              <w:t>2</w:t>
            </w:r>
          </w:p>
        </w:tc>
        <w:tc>
          <w:tcPr>
            <w:tcW w:w="9816" w:type="dxa"/>
            <w:gridSpan w:val="4"/>
            <w:shd w:val="clear" w:color="auto" w:fill="FDF8D7"/>
            <w:vAlign w:val="center"/>
          </w:tcPr>
          <w:p w:rsidR="00D96C05" w:rsidRPr="00A9597A" w:rsidRDefault="00D96C05" w:rsidP="00012B80">
            <w:pPr>
              <w:rPr>
                <w:rFonts w:ascii="GHEA Grapalat" w:hAnsi="GHEA Grapalat"/>
                <w:sz w:val="18"/>
                <w:szCs w:val="18"/>
              </w:rPr>
            </w:pPr>
            <w:r>
              <w:rPr>
                <w:rFonts w:ascii="GHEA Grapalat" w:hAnsi="GHEA Grapalat"/>
                <w:b/>
                <w:sz w:val="18"/>
                <w:szCs w:val="18"/>
              </w:rPr>
              <w:t>Рабочий ресурс</w:t>
            </w:r>
          </w:p>
        </w:tc>
      </w:tr>
      <w:tr w:rsidR="00D96C05" w:rsidRPr="00A9597A" w:rsidTr="00012B80">
        <w:trPr>
          <w:trHeight w:val="438"/>
        </w:trPr>
        <w:tc>
          <w:tcPr>
            <w:tcW w:w="588" w:type="dxa"/>
            <w:shd w:val="clear" w:color="auto" w:fill="auto"/>
            <w:vAlign w:val="center"/>
          </w:tcPr>
          <w:p w:rsidR="00D96C05" w:rsidRPr="00A9597A" w:rsidRDefault="00D96C05" w:rsidP="00012B80">
            <w:pPr>
              <w:jc w:val="center"/>
              <w:rPr>
                <w:rFonts w:ascii="GHEA Grapalat" w:hAnsi="GHEA Grapalat"/>
                <w:sz w:val="18"/>
                <w:szCs w:val="18"/>
              </w:rPr>
            </w:pPr>
            <w:r w:rsidRPr="00A9597A">
              <w:rPr>
                <w:rFonts w:ascii="GHEA Grapalat" w:hAnsi="GHEA Grapalat"/>
                <w:sz w:val="18"/>
                <w:szCs w:val="18"/>
              </w:rPr>
              <w:t>2.1</w:t>
            </w:r>
          </w:p>
        </w:tc>
        <w:tc>
          <w:tcPr>
            <w:tcW w:w="2738" w:type="dxa"/>
            <w:shd w:val="clear" w:color="auto" w:fill="auto"/>
            <w:vAlign w:val="center"/>
          </w:tcPr>
          <w:p w:rsidR="00D96C05" w:rsidRPr="00A9597A" w:rsidRDefault="00D96C05" w:rsidP="00012B80">
            <w:pPr>
              <w:rPr>
                <w:rFonts w:ascii="GHEA Grapalat" w:hAnsi="GHEA Grapalat"/>
                <w:sz w:val="18"/>
                <w:szCs w:val="18"/>
              </w:rPr>
            </w:pPr>
            <w:r>
              <w:rPr>
                <w:rFonts w:ascii="GHEA Grapalat" w:hAnsi="GHEA Grapalat"/>
                <w:sz w:val="18"/>
                <w:szCs w:val="18"/>
              </w:rPr>
              <w:t>Персонал</w:t>
            </w:r>
          </w:p>
        </w:tc>
        <w:tc>
          <w:tcPr>
            <w:tcW w:w="2115" w:type="dxa"/>
            <w:shd w:val="clear" w:color="auto" w:fill="auto"/>
            <w:vAlign w:val="center"/>
          </w:tcPr>
          <w:p w:rsidR="00D96C05" w:rsidRPr="00A9597A" w:rsidRDefault="00D96C05" w:rsidP="00012B80">
            <w:pPr>
              <w:rPr>
                <w:rFonts w:ascii="GHEA Grapalat" w:hAnsi="GHEA Grapalat"/>
                <w:sz w:val="18"/>
                <w:szCs w:val="18"/>
              </w:rPr>
            </w:pPr>
            <w:r>
              <w:rPr>
                <w:rFonts w:ascii="GHEA Grapalat" w:hAnsi="GHEA Grapalat"/>
                <w:sz w:val="18"/>
                <w:szCs w:val="18"/>
              </w:rPr>
              <w:t>5</w:t>
            </w:r>
          </w:p>
        </w:tc>
        <w:tc>
          <w:tcPr>
            <w:tcW w:w="1948" w:type="dxa"/>
            <w:shd w:val="clear" w:color="auto" w:fill="auto"/>
            <w:vAlign w:val="center"/>
          </w:tcPr>
          <w:p w:rsidR="00D96C05" w:rsidRPr="00A9597A" w:rsidRDefault="00D96C05" w:rsidP="00012B80">
            <w:pPr>
              <w:rPr>
                <w:rFonts w:ascii="GHEA Grapalat" w:hAnsi="GHEA Grapalat"/>
                <w:sz w:val="18"/>
                <w:szCs w:val="18"/>
              </w:rPr>
            </w:pPr>
            <w:r>
              <w:rPr>
                <w:rFonts w:ascii="GHEA Grapalat" w:hAnsi="GHEA Grapalat"/>
                <w:sz w:val="18"/>
                <w:szCs w:val="18"/>
              </w:rPr>
              <w:t>30</w:t>
            </w:r>
          </w:p>
        </w:tc>
        <w:tc>
          <w:tcPr>
            <w:tcW w:w="3015" w:type="dxa"/>
            <w:shd w:val="clear" w:color="auto" w:fill="auto"/>
            <w:vAlign w:val="center"/>
          </w:tcPr>
          <w:p w:rsidR="00D96C05" w:rsidRPr="00A9597A" w:rsidRDefault="00D96C05" w:rsidP="00012B80">
            <w:pPr>
              <w:rPr>
                <w:rFonts w:ascii="GHEA Grapalat" w:hAnsi="GHEA Grapalat"/>
                <w:sz w:val="18"/>
                <w:szCs w:val="18"/>
              </w:rPr>
            </w:pPr>
          </w:p>
        </w:tc>
      </w:tr>
      <w:tr w:rsidR="00D96C05" w:rsidRPr="00A9597A" w:rsidTr="00012B80">
        <w:trPr>
          <w:trHeight w:val="447"/>
        </w:trPr>
        <w:tc>
          <w:tcPr>
            <w:tcW w:w="588" w:type="dxa"/>
            <w:shd w:val="clear" w:color="auto" w:fill="FDF8D7"/>
            <w:vAlign w:val="center"/>
          </w:tcPr>
          <w:p w:rsidR="00D96C05" w:rsidRPr="00A9597A" w:rsidRDefault="00D96C05" w:rsidP="00012B80">
            <w:pPr>
              <w:jc w:val="center"/>
              <w:rPr>
                <w:rFonts w:ascii="GHEA Grapalat" w:hAnsi="GHEA Grapalat"/>
                <w:sz w:val="18"/>
                <w:szCs w:val="18"/>
              </w:rPr>
            </w:pPr>
            <w:r w:rsidRPr="00A9597A">
              <w:rPr>
                <w:rFonts w:ascii="GHEA Grapalat" w:hAnsi="GHEA Grapalat"/>
                <w:sz w:val="18"/>
                <w:szCs w:val="18"/>
              </w:rPr>
              <w:t>3</w:t>
            </w:r>
          </w:p>
        </w:tc>
        <w:tc>
          <w:tcPr>
            <w:tcW w:w="9816" w:type="dxa"/>
            <w:gridSpan w:val="4"/>
            <w:shd w:val="clear" w:color="auto" w:fill="FDF8D7"/>
            <w:vAlign w:val="center"/>
          </w:tcPr>
          <w:p w:rsidR="00D96C05" w:rsidRPr="00A9597A" w:rsidRDefault="00D96C05" w:rsidP="00012B80">
            <w:pPr>
              <w:rPr>
                <w:rFonts w:ascii="GHEA Grapalat" w:hAnsi="GHEA Grapalat"/>
                <w:sz w:val="18"/>
                <w:szCs w:val="18"/>
              </w:rPr>
            </w:pPr>
            <w:r w:rsidRPr="00A9597A">
              <w:rPr>
                <w:rFonts w:ascii="GHEA Grapalat" w:hAnsi="GHEA Grapalat"/>
                <w:b/>
                <w:sz w:val="18"/>
                <w:szCs w:val="18"/>
              </w:rPr>
              <w:t>Ценовое предложение (PO)</w:t>
            </w:r>
          </w:p>
        </w:tc>
      </w:tr>
      <w:tr w:rsidR="00D96C05" w:rsidRPr="00A9597A" w:rsidTr="00012B80">
        <w:trPr>
          <w:trHeight w:val="438"/>
        </w:trPr>
        <w:tc>
          <w:tcPr>
            <w:tcW w:w="588" w:type="dxa"/>
            <w:shd w:val="clear" w:color="auto" w:fill="auto"/>
            <w:vAlign w:val="center"/>
          </w:tcPr>
          <w:p w:rsidR="00D96C05" w:rsidRPr="00A9597A" w:rsidRDefault="00D96C05" w:rsidP="00012B80">
            <w:pPr>
              <w:jc w:val="center"/>
              <w:rPr>
                <w:rFonts w:ascii="GHEA Grapalat" w:hAnsi="GHEA Grapalat"/>
                <w:sz w:val="18"/>
                <w:szCs w:val="18"/>
              </w:rPr>
            </w:pPr>
            <w:r w:rsidRPr="00A9597A">
              <w:rPr>
                <w:rFonts w:ascii="GHEA Grapalat" w:hAnsi="GHEA Grapalat"/>
                <w:sz w:val="18"/>
                <w:szCs w:val="18"/>
              </w:rPr>
              <w:t>3.1</w:t>
            </w:r>
          </w:p>
        </w:tc>
        <w:tc>
          <w:tcPr>
            <w:tcW w:w="2738" w:type="dxa"/>
            <w:shd w:val="clear" w:color="auto" w:fill="auto"/>
            <w:vAlign w:val="center"/>
          </w:tcPr>
          <w:p w:rsidR="00D96C05" w:rsidRPr="00A9597A" w:rsidRDefault="00D96C05" w:rsidP="00012B80">
            <w:pPr>
              <w:rPr>
                <w:rFonts w:ascii="GHEA Grapalat" w:hAnsi="GHEA Grapalat"/>
                <w:b/>
                <w:sz w:val="18"/>
                <w:szCs w:val="18"/>
              </w:rPr>
            </w:pPr>
            <w:r w:rsidRPr="00A9597A">
              <w:rPr>
                <w:rFonts w:ascii="GHEA Grapalat" w:hAnsi="GHEA Grapalat"/>
                <w:b/>
                <w:sz w:val="18"/>
                <w:szCs w:val="18"/>
              </w:rPr>
              <w:t>Ценовое предложение (PO)</w:t>
            </w:r>
          </w:p>
        </w:tc>
        <w:tc>
          <w:tcPr>
            <w:tcW w:w="2115" w:type="dxa"/>
            <w:shd w:val="clear" w:color="auto" w:fill="auto"/>
            <w:vAlign w:val="center"/>
          </w:tcPr>
          <w:p w:rsidR="00D96C05" w:rsidRPr="00A9597A" w:rsidRDefault="00D96C05" w:rsidP="00012B80">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rsidR="00D96C05" w:rsidRPr="00A9597A" w:rsidRDefault="00D96C05" w:rsidP="00012B80">
            <w:pPr>
              <w:rPr>
                <w:rFonts w:ascii="GHEA Grapalat" w:hAnsi="GHEA Grapalat"/>
                <w:sz w:val="18"/>
                <w:szCs w:val="18"/>
              </w:rPr>
            </w:pPr>
            <w:r>
              <w:rPr>
                <w:rFonts w:ascii="GHEA Grapalat" w:hAnsi="GHEA Grapalat"/>
                <w:sz w:val="18"/>
                <w:szCs w:val="18"/>
              </w:rPr>
              <w:t>30</w:t>
            </w:r>
          </w:p>
        </w:tc>
        <w:tc>
          <w:tcPr>
            <w:tcW w:w="3015" w:type="dxa"/>
            <w:shd w:val="clear" w:color="auto" w:fill="auto"/>
            <w:vAlign w:val="center"/>
          </w:tcPr>
          <w:p w:rsidR="00D96C05" w:rsidRPr="00A9597A" w:rsidRDefault="00D96C05" w:rsidP="00012B80">
            <w:pPr>
              <w:rPr>
                <w:rFonts w:ascii="GHEA Grapalat" w:hAnsi="GHEA Grapalat"/>
                <w:sz w:val="18"/>
                <w:szCs w:val="18"/>
              </w:rPr>
            </w:pPr>
          </w:p>
        </w:tc>
      </w:tr>
    </w:tbl>
    <w:p w:rsidR="00D96C05" w:rsidRDefault="00D96C05" w:rsidP="00D96C05">
      <w:pPr>
        <w:ind w:left="720"/>
        <w:rPr>
          <w:rFonts w:ascii="GHEA Grapalat" w:hAnsi="GHEA Grapalat"/>
        </w:rPr>
      </w:pPr>
    </w:p>
    <w:p w:rsidR="00D96C05" w:rsidRPr="008059DB" w:rsidRDefault="00D96C05" w:rsidP="00D96C05">
      <w:pPr>
        <w:rPr>
          <w:rFonts w:ascii="GHEA Grapalat" w:hAnsi="GHEA Grapalat" w:cs="Sylfaen"/>
          <w:b/>
          <w:sz w:val="20"/>
        </w:rPr>
      </w:pPr>
      <w:r w:rsidRPr="008059DB">
        <w:rPr>
          <w:rFonts w:ascii="GHEA Grapalat" w:hAnsi="GHEA Grapalat" w:cs="Sylfaen"/>
          <w:b/>
          <w:sz w:val="20"/>
        </w:rPr>
        <w:t>Минимальный порог оценки установлен в 10 баллов. Минимальный балл выставляется</w:t>
      </w:r>
    </w:p>
    <w:p w:rsidR="00D96C05" w:rsidRDefault="00D96C05" w:rsidP="00D96C05">
      <w:pPr>
        <w:ind w:left="720"/>
        <w:rPr>
          <w:rFonts w:ascii="GHEA Grapalat" w:hAnsi="GHEA Grapalat" w:cs="Sylfaen"/>
          <w:b/>
          <w:sz w:val="20"/>
        </w:rPr>
      </w:pPr>
      <w:r w:rsidRPr="008059DB">
        <w:rPr>
          <w:rFonts w:ascii="GHEA Grapalat" w:hAnsi="GHEA Grapalat" w:cs="Sylfaen"/>
          <w:b/>
          <w:sz w:val="20"/>
        </w:rPr>
        <w:t>«Представлено в пункте 2.4.1»</w:t>
      </w:r>
      <w:r>
        <w:rPr>
          <w:rFonts w:ascii="GHEA Grapalat" w:hAnsi="GHEA Grapalat"/>
          <w:sz w:val="18"/>
          <w:szCs w:val="18"/>
        </w:rPr>
        <w:t>Профессиональный</w:t>
      </w:r>
      <w:r>
        <w:rPr>
          <w:rFonts w:ascii="GHEA Grapalat" w:hAnsi="GHEA Grapalat" w:cs="Sylfaen"/>
          <w:b/>
          <w:sz w:val="20"/>
        </w:rPr>
        <w:t>документы, соответствующие условиям «опыта»</w:t>
      </w:r>
      <w:r w:rsidRPr="008059DB">
        <w:rPr>
          <w:rFonts w:ascii="GHEA Grapalat" w:hAnsi="GHEA Grapalat" w:cs="Sylfaen"/>
          <w:b/>
          <w:i/>
          <w:iCs/>
          <w:color w:val="FF0000"/>
          <w:sz w:val="20"/>
        </w:rPr>
        <w:t xml:space="preserve"> </w:t>
      </w:r>
      <w:r w:rsidRPr="00B468DE">
        <w:rPr>
          <w:rFonts w:ascii="GHEA Grapalat" w:hAnsi="GHEA Grapalat" w:cs="Sylfaen"/>
          <w:b/>
          <w:iCs/>
          <w:color w:val="000000" w:themeColor="text1"/>
          <w:sz w:val="20"/>
        </w:rPr>
        <w:t>упаковка</w:t>
      </w:r>
      <w:r w:rsidRPr="008059DB">
        <w:rPr>
          <w:rFonts w:ascii="GHEA Grapalat" w:hAnsi="GHEA Grapalat" w:cs="Sylfaen"/>
          <w:b/>
          <w:color w:val="FF0000"/>
          <w:sz w:val="20"/>
        </w:rPr>
        <w:t xml:space="preserve"> </w:t>
      </w:r>
      <w:r w:rsidRPr="008059DB">
        <w:rPr>
          <w:rFonts w:ascii="GHEA Grapalat" w:hAnsi="GHEA Grapalat" w:cs="Sylfaen"/>
          <w:b/>
          <w:sz w:val="20"/>
        </w:rPr>
        <w:t>если представлено.</w:t>
      </w:r>
    </w:p>
    <w:p w:rsidR="00D96C05" w:rsidRDefault="00D96C05" w:rsidP="00D96C05">
      <w:pPr>
        <w:ind w:left="720"/>
        <w:rPr>
          <w:rFonts w:ascii="GHEA Grapalat" w:hAnsi="GHEA Grapalat" w:cs="Sylfaen"/>
          <w:b/>
          <w:sz w:val="20"/>
        </w:rPr>
      </w:pPr>
    </w:p>
    <w:p w:rsidR="00D96C05" w:rsidRPr="00505CC4" w:rsidRDefault="00D96C05" w:rsidP="00D96C05">
      <w:pPr>
        <w:ind w:left="720"/>
        <w:rPr>
          <w:rFonts w:ascii="GHEA Grapalat" w:hAnsi="GHEA Grapalat"/>
        </w:rPr>
      </w:pPr>
      <w:r w:rsidRPr="00505CC4">
        <w:rPr>
          <w:rFonts w:ascii="GHEA Grapalat" w:hAnsi="GHEA Grapalat" w:cs="Sylfaen"/>
          <w:b/>
          <w:sz w:val="20"/>
        </w:rPr>
        <w:t>"</w:t>
      </w:r>
      <w:r w:rsidRPr="00505CC4">
        <w:rPr>
          <w:rFonts w:ascii="GHEA Grapalat" w:hAnsi="GHEA Grapalat"/>
          <w:b/>
          <w:sz w:val="18"/>
          <w:szCs w:val="18"/>
        </w:rPr>
        <w:t>Рабочий ресурс</w:t>
      </w:r>
      <w:r w:rsidRPr="00505CC4">
        <w:rPr>
          <w:rFonts w:ascii="GHEA Grapalat" w:hAnsi="GHEA Grapalat" w:cs="Sylfaen"/>
          <w:b/>
          <w:sz w:val="20"/>
        </w:rPr>
        <w:t>» Минимальный порог оценки установлен в 5 баллов. Минимальный балл присваивается, если специалисты, включённые в основной состав, представленный по результатам оценки трудовых ресурсов, соответствуют минимальным требованиям, изложенным в приглашении.</w:t>
      </w:r>
    </w:p>
    <w:p w:rsidR="00D96C05" w:rsidRPr="008F6460" w:rsidRDefault="00D96C05" w:rsidP="00D96C05">
      <w:pPr>
        <w:jc w:val="both"/>
        <w:rPr>
          <w:rFonts w:ascii="GHEA Grapalat" w:hAnsi="GHEA Grapalat" w:cs="Arial Armenian"/>
          <w:sz w:val="20"/>
          <w:lang w:val="hy-AM"/>
        </w:rPr>
      </w:pPr>
      <w:r w:rsidRPr="005E1F72">
        <w:rPr>
          <w:rFonts w:ascii="GHEA Grapalat" w:hAnsi="GHEA Grapalat" w:cs="Arial Armenian"/>
          <w:sz w:val="20"/>
          <w:lang w:val="hy-AM"/>
        </w:rPr>
        <w:t>1)</w:t>
      </w:r>
      <w:r w:rsidRPr="005E1F72">
        <w:rPr>
          <w:rFonts w:ascii="GHEA Grapalat" w:hAnsi="GHEA Grapalat" w:cs="Arial Armenian"/>
          <w:sz w:val="14"/>
          <w:lang w:val="hy-AM"/>
        </w:rPr>
        <w:t>&lt;&lt;</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опыт</w:t>
      </w:r>
      <w:r w:rsidRPr="005E1F72">
        <w:rPr>
          <w:rFonts w:ascii="GHEA Grapalat" w:hAnsi="GHEA Grapalat" w:cs="Sylfaen"/>
          <w:sz w:val="14"/>
          <w:lang w:val="hy-AM"/>
        </w:rPr>
        <w:t>&gt;&gt;</w:t>
      </w:r>
      <w:r w:rsidRPr="005E1F72">
        <w:rPr>
          <w:rFonts w:ascii="GHEA Grapalat" w:hAnsi="GHEA Grapalat" w:cs="Arial Armenian"/>
          <w:sz w:val="20"/>
          <w:lang w:val="hy-AM"/>
        </w:rPr>
        <w:t>Критерии квалификации определены и</w:t>
      </w:r>
      <w:r w:rsidRPr="005E1F72">
        <w:rPr>
          <w:rFonts w:ascii="GHEA Grapalat" w:hAnsi="GHEA Grapalat" w:cs="Sylfaen"/>
          <w:sz w:val="20"/>
          <w:lang w:val="hy-AM"/>
        </w:rPr>
        <w:t>оценивается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чтобы</w:t>
      </w:r>
      <w:r w:rsidRPr="005E1F72">
        <w:rPr>
          <w:rFonts w:ascii="GHEA Grapalat" w:hAnsi="GHEA Grapalat" w:cs="Arial Armenian"/>
          <w:sz w:val="20"/>
          <w:lang w:val="hy-AM"/>
        </w:rPr>
        <w:t>`</w:t>
      </w:r>
    </w:p>
    <w:p w:rsidR="00D96C05" w:rsidRDefault="00D96C05" w:rsidP="00D96C05">
      <w:pPr>
        <w:jc w:val="both"/>
        <w:rPr>
          <w:rFonts w:ascii="GHEA Grapalat" w:hAnsi="GHEA Grapalat" w:cs="Sylfaen"/>
          <w:color w:val="000000" w:themeColor="text1"/>
          <w:sz w:val="20"/>
          <w:lang w:val="es-ES"/>
        </w:rPr>
      </w:pPr>
      <w:r w:rsidRPr="00120FF0">
        <w:rPr>
          <w:rFonts w:ascii="GHEA Grapalat" w:hAnsi="GHEA Grapalat"/>
          <w:color w:val="000000" w:themeColor="text1"/>
          <w:sz w:val="20"/>
          <w:szCs w:val="20"/>
          <w:lang w:val="hy-AM"/>
        </w:rPr>
        <w:t xml:space="preserve"> </w:t>
      </w:r>
      <w:r w:rsidRPr="00120FF0">
        <w:rPr>
          <w:rFonts w:ascii="GHEA Grapalat" w:hAnsi="GHEA Grapalat" w:cs="Sylfaen"/>
          <w:color w:val="000000" w:themeColor="text1"/>
          <w:sz w:val="20"/>
          <w:lang w:val="es-ES"/>
        </w:rPr>
        <w:t>«Об утверждении Порядка лицензирования и квалификации в области градостроительства» Правительство Республики Армения № 30</w:t>
      </w:r>
      <w:r w:rsidRPr="00120FF0">
        <w:rPr>
          <w:rFonts w:ascii="Cambria Math" w:hAnsi="Cambria Math" w:cs="Cambria Math"/>
          <w:color w:val="000000" w:themeColor="text1"/>
          <w:sz w:val="20"/>
          <w:lang w:val="es-ES"/>
        </w:rPr>
        <w:t>․</w:t>
      </w:r>
      <w:r w:rsidRPr="00120FF0">
        <w:rPr>
          <w:rFonts w:ascii="GHEA Grapalat" w:hAnsi="GHEA Grapalat" w:cs="Sylfaen"/>
          <w:color w:val="000000" w:themeColor="text1"/>
          <w:sz w:val="20"/>
          <w:lang w:val="es-ES"/>
        </w:rPr>
        <w:t>11</w:t>
      </w:r>
      <w:r w:rsidRPr="00120FF0">
        <w:rPr>
          <w:rFonts w:ascii="Cambria Math" w:hAnsi="Cambria Math" w:cs="Cambria Math"/>
          <w:color w:val="000000" w:themeColor="text1"/>
          <w:sz w:val="20"/>
          <w:lang w:val="es-ES"/>
        </w:rPr>
        <w:t>․</w:t>
      </w:r>
      <w:r w:rsidRPr="00120FF0">
        <w:rPr>
          <w:rFonts w:ascii="GHEA Grapalat" w:hAnsi="GHEA Grapalat" w:cs="Sylfaen"/>
          <w:color w:val="000000" w:themeColor="text1"/>
          <w:sz w:val="20"/>
          <w:lang w:val="es-ES"/>
        </w:rPr>
        <w:t>2023</w:t>
      </w:r>
      <w:r w:rsidRPr="00120FF0">
        <w:rPr>
          <w:rFonts w:ascii="Cambria Math" w:hAnsi="Cambria Math" w:cs="Cambria Math"/>
          <w:color w:val="000000" w:themeColor="text1"/>
          <w:sz w:val="20"/>
          <w:lang w:val="es-ES"/>
        </w:rPr>
        <w:t>․</w:t>
      </w:r>
      <w:r w:rsidRPr="00120FF0">
        <w:rPr>
          <w:rFonts w:ascii="GHEA Grapalat" w:hAnsi="GHEA Grapalat" w:cs="Sylfaen"/>
          <w:color w:val="000000" w:themeColor="text1"/>
          <w:sz w:val="20"/>
          <w:lang w:val="es-ES"/>
        </w:rPr>
        <w:t>Пакет документов, указанный в Приложении № 1 к Решению № 2106-Н, и на протяжении всего периода оказания услуг должен содержать пакет документов, указанный в указанном решении, согласно следующей таблице.</w:t>
      </w:r>
    </w:p>
    <w:p w:rsidR="00D96C05" w:rsidRDefault="00D96C05" w:rsidP="00D96C05">
      <w:pPr>
        <w:spacing w:line="360" w:lineRule="auto"/>
        <w:jc w:val="both"/>
        <w:rPr>
          <w:rFonts w:ascii="GHEA Grapalat" w:hAnsi="GHEA Grapalat"/>
          <w:b/>
          <w:bCs/>
          <w:iCs/>
          <w:sz w:val="20"/>
          <w:szCs w:val="20"/>
          <w:lang w:val="hy-AM"/>
        </w:rPr>
      </w:pPr>
      <w:r w:rsidRPr="00FB0E72">
        <w:rPr>
          <w:rFonts w:ascii="GHEA Grapalat" w:hAnsi="GHEA Grapalat" w:cs="Sylfaen"/>
          <w:sz w:val="20"/>
          <w:szCs w:val="20"/>
          <w:lang w:val="es-ES"/>
        </w:rPr>
        <w:t xml:space="preserve">       </w:t>
      </w:r>
    </w:p>
    <w:p w:rsidR="00D96C05" w:rsidRPr="00253D18" w:rsidRDefault="00D96C05" w:rsidP="00D96C05">
      <w:pPr>
        <w:tabs>
          <w:tab w:val="left" w:pos="360"/>
        </w:tabs>
        <w:ind w:left="162" w:right="162"/>
        <w:jc w:val="both"/>
        <w:rPr>
          <w:rFonts w:ascii="GHEA Grapalat" w:hAnsi="GHEA Grapalat"/>
          <w:b/>
          <w:color w:val="000000"/>
          <w:sz w:val="18"/>
          <w:szCs w:val="18"/>
          <w:u w:val="single"/>
          <w:lang w:val="af-ZA"/>
        </w:rPr>
      </w:pPr>
      <w:r w:rsidRPr="00FF4EEE">
        <w:rPr>
          <w:rFonts w:ascii="GHEA Grapalat" w:hAnsi="GHEA Grapalat"/>
          <w:b/>
          <w:color w:val="000000"/>
          <w:u w:val="single"/>
          <w:lang w:val="hy-AM"/>
        </w:rPr>
        <w:t>Лицензия и вкладка «Лицензия»</w:t>
      </w:r>
    </w:p>
    <w:p w:rsidR="00D96C05" w:rsidRDefault="00D96C05" w:rsidP="00D96C05">
      <w:pPr>
        <w:spacing w:line="360" w:lineRule="auto"/>
        <w:jc w:val="both"/>
        <w:rPr>
          <w:rFonts w:ascii="GHEA Grapalat" w:hAnsi="GHEA Grapalat" w:cs="Sylfaen"/>
          <w:sz w:val="20"/>
          <w:szCs w:val="20"/>
          <w:lang w:val="es-ES"/>
        </w:rPr>
      </w:pPr>
      <w:r w:rsidRPr="00FB0E72">
        <w:rPr>
          <w:rFonts w:ascii="GHEA Grapalat" w:hAnsi="GHEA Grapalat" w:cs="Sylfaen"/>
          <w:sz w:val="20"/>
          <w:szCs w:val="20"/>
          <w:lang w:val="es-ES"/>
        </w:rPr>
        <w:lastRenderedPageBreak/>
        <w:t xml:space="preserve">       Участник представляет вместе с заявкой следующую лицензию и приложения:</w:t>
      </w:r>
    </w:p>
    <w:p w:rsidR="00D96C05" w:rsidRPr="003F26CF" w:rsidRDefault="00D96C05" w:rsidP="00D96C05">
      <w:pPr>
        <w:spacing w:before="20" w:after="20"/>
        <w:rPr>
          <w:rFonts w:eastAsiaTheme="minorHAnsi"/>
          <w:sz w:val="18"/>
          <w:szCs w:val="18"/>
          <w:lang w:val="hy-AM"/>
        </w:rPr>
      </w:pPr>
      <w:r w:rsidRPr="003F26CF">
        <w:rPr>
          <w:rFonts w:eastAsiaTheme="minorHAnsi"/>
          <w:b/>
          <w:bCs/>
          <w:sz w:val="18"/>
          <w:szCs w:val="18"/>
          <w:u w:val="single"/>
          <w:lang w:val="hy-AM"/>
        </w:rPr>
        <w:t>реализация строительства,</w:t>
      </w:r>
      <w:r w:rsidRPr="003F26CF">
        <w:rPr>
          <w:rFonts w:eastAsiaTheme="minorHAnsi"/>
          <w:b/>
          <w:bCs/>
          <w:sz w:val="18"/>
          <w:szCs w:val="18"/>
          <w:lang w:val="hy-AM"/>
        </w:rPr>
        <w:t xml:space="preserve">лицензия 1-го класса,  </w:t>
      </w:r>
    </w:p>
    <w:p w:rsidR="00D96C05" w:rsidRPr="003F26CF" w:rsidRDefault="00D96C05" w:rsidP="00D96C05">
      <w:pPr>
        <w:numPr>
          <w:ilvl w:val="0"/>
          <w:numId w:val="42"/>
        </w:numPr>
        <w:spacing w:before="20" w:after="20" w:line="276" w:lineRule="auto"/>
        <w:ind w:left="459" w:hanging="284"/>
        <w:rPr>
          <w:rFonts w:eastAsiaTheme="minorHAnsi"/>
          <w:b/>
          <w:bCs/>
          <w:sz w:val="18"/>
          <w:szCs w:val="18"/>
          <w:lang w:val="hy-AM"/>
        </w:rPr>
      </w:pPr>
      <w:r w:rsidRPr="003F26CF">
        <w:rPr>
          <w:rFonts w:eastAsiaTheme="minorHAnsi"/>
          <w:sz w:val="18"/>
          <w:szCs w:val="18"/>
          <w:lang w:val="hy-AM"/>
        </w:rPr>
        <w:t>жилые, общественные и промышленные здания, вкладыш 1-го класса, сертификат</w:t>
      </w:r>
    </w:p>
    <w:p w:rsidR="00D96C05" w:rsidRPr="00332F8B" w:rsidRDefault="00D96C05" w:rsidP="00D96C05">
      <w:pPr>
        <w:ind w:firstLine="540"/>
        <w:jc w:val="both"/>
        <w:rPr>
          <w:rFonts w:ascii="GHEA Grapalat" w:hAnsi="GHEA Grapalat"/>
          <w:b/>
          <w:bCs/>
          <w:iCs/>
          <w:sz w:val="20"/>
          <w:szCs w:val="20"/>
          <w:lang w:val="hy-AM"/>
        </w:rPr>
      </w:pPr>
      <w:r w:rsidRPr="00720702">
        <w:rPr>
          <w:rFonts w:ascii="GHEA Grapalat" w:hAnsi="GHEA Grapalat"/>
          <w:b/>
          <w:bCs/>
          <w:iCs/>
          <w:sz w:val="20"/>
          <w:szCs w:val="20"/>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D96C05" w:rsidRDefault="00D96C05" w:rsidP="00D96C05">
      <w:pPr>
        <w:shd w:val="clear" w:color="auto" w:fill="FFFFFF"/>
        <w:ind w:firstLine="375"/>
        <w:jc w:val="both"/>
        <w:rPr>
          <w:rFonts w:ascii="GHEA Grapalat" w:hAnsi="GHEA Grapalat"/>
          <w:color w:val="000000" w:themeColor="text1"/>
          <w:sz w:val="20"/>
          <w:szCs w:val="20"/>
          <w:lang w:val="af-ZA"/>
        </w:rPr>
      </w:pPr>
    </w:p>
    <w:p w:rsidR="00D96C05" w:rsidRDefault="00D96C05" w:rsidP="00D96C05">
      <w:pPr>
        <w:shd w:val="clear" w:color="auto" w:fill="FFFFFF"/>
        <w:ind w:firstLine="375"/>
        <w:jc w:val="both"/>
        <w:rPr>
          <w:rFonts w:ascii="GHEA Grapalat" w:hAnsi="GHEA Grapalat"/>
          <w:color w:val="000000" w:themeColor="text1"/>
          <w:sz w:val="20"/>
          <w:szCs w:val="20"/>
          <w:lang w:val="af-ZA"/>
        </w:rPr>
      </w:pPr>
    </w:p>
    <w:p w:rsidR="00D96C05" w:rsidRDefault="00D96C05" w:rsidP="00D96C05">
      <w:pPr>
        <w:shd w:val="clear" w:color="auto" w:fill="FFFFFF"/>
        <w:ind w:firstLine="375"/>
        <w:jc w:val="both"/>
        <w:rPr>
          <w:rFonts w:ascii="GHEA Grapalat" w:hAnsi="GHEA Grapalat"/>
          <w:color w:val="000000" w:themeColor="text1"/>
          <w:sz w:val="20"/>
          <w:szCs w:val="20"/>
          <w:lang w:val="af-ZA"/>
        </w:rPr>
      </w:pPr>
    </w:p>
    <w:p w:rsidR="00D96C05" w:rsidRDefault="00D96C05" w:rsidP="00D96C05">
      <w:pPr>
        <w:shd w:val="clear" w:color="auto" w:fill="FFFFFF"/>
        <w:ind w:firstLine="375"/>
        <w:jc w:val="both"/>
        <w:rPr>
          <w:rFonts w:ascii="GHEA Grapalat" w:hAnsi="GHEA Grapalat"/>
          <w:color w:val="000000" w:themeColor="text1"/>
          <w:sz w:val="20"/>
          <w:szCs w:val="20"/>
          <w:lang w:val="af-ZA"/>
        </w:rPr>
      </w:pPr>
    </w:p>
    <w:p w:rsidR="00D96C05" w:rsidRPr="009C635E" w:rsidRDefault="00D96C05" w:rsidP="00D96C05">
      <w:pPr>
        <w:shd w:val="clear" w:color="auto" w:fill="FFFFFF"/>
        <w:ind w:firstLine="375"/>
        <w:jc w:val="both"/>
        <w:rPr>
          <w:rFonts w:ascii="GHEA Grapalat" w:hAnsi="GHEA Grapalat"/>
          <w:color w:val="000000" w:themeColor="text1"/>
          <w:sz w:val="20"/>
          <w:szCs w:val="20"/>
          <w:lang w:val="af-ZA"/>
        </w:rPr>
      </w:pPr>
      <w:r w:rsidRPr="0027134B">
        <w:rPr>
          <w:rFonts w:ascii="GHEA Grapalat" w:hAnsi="GHEA Grapalat"/>
          <w:color w:val="000000" w:themeColor="text1"/>
          <w:sz w:val="20"/>
          <w:szCs w:val="20"/>
          <w:lang w:val="af-ZA"/>
        </w:rPr>
        <w:t>Квалификация участника, наиболее полно отвечающая требованиям приглашения по критерию «Профессиональный опыт», оценивается в «40» баллов — лучшее предложение.</w:t>
      </w:r>
    </w:p>
    <w:p w:rsidR="00D96C05" w:rsidRDefault="00D96C05" w:rsidP="00D96C05">
      <w:pPr>
        <w:tabs>
          <w:tab w:val="left" w:pos="450"/>
          <w:tab w:val="left" w:pos="540"/>
        </w:tabs>
        <w:ind w:right="-23"/>
        <w:jc w:val="both"/>
        <w:rPr>
          <w:rFonts w:ascii="GHEA Grapalat" w:hAnsi="GHEA Grapalat"/>
          <w:sz w:val="20"/>
          <w:szCs w:val="20"/>
          <w:lang w:val="hy-AM"/>
        </w:rPr>
      </w:pPr>
    </w:p>
    <w:p w:rsidR="00D96C05" w:rsidRPr="00FF4EEE" w:rsidRDefault="00D96C05" w:rsidP="00D96C05">
      <w:pPr>
        <w:tabs>
          <w:tab w:val="left" w:pos="450"/>
          <w:tab w:val="left" w:pos="540"/>
        </w:tabs>
        <w:ind w:right="-23"/>
        <w:jc w:val="both"/>
        <w:rPr>
          <w:rFonts w:ascii="GHEA Grapalat" w:eastAsia="Calibri" w:hAnsi="GHEA Grapalat"/>
          <w:sz w:val="20"/>
          <w:szCs w:val="20"/>
          <w:lang w:val="hy-AM"/>
        </w:rPr>
      </w:pPr>
      <w:r w:rsidRPr="00AC7035">
        <w:rPr>
          <w:rFonts w:ascii="GHEA Grapalat" w:hAnsi="GHEA Grapalat"/>
          <w:sz w:val="20"/>
          <w:szCs w:val="20"/>
          <w:lang w:val="hy-AM"/>
        </w:rPr>
        <w:t>Участник должен подать заявку на год подачи и</w:t>
      </w:r>
      <w:r w:rsidRPr="00EE7101">
        <w:rPr>
          <w:rFonts w:ascii="GHEA Grapalat" w:hAnsi="GHEA Grapalat" w:cs="Sylfaen"/>
          <w:sz w:val="20"/>
          <w:szCs w:val="20"/>
          <w:lang w:val="hy-AM"/>
        </w:rPr>
        <w:t>надлежащим образом реализовали хотя бы один аналогичный (подобный) контракт в течение предыдущих трех лет</w:t>
      </w:r>
      <w:r w:rsidRPr="00FF4EEE">
        <w:rPr>
          <w:rFonts w:ascii="GHEA Grapalat" w:eastAsia="Calibri" w:hAnsi="GHEA Grapalat"/>
          <w:sz w:val="20"/>
          <w:szCs w:val="20"/>
          <w:lang w:val="hy-AM"/>
        </w:rPr>
        <w:t>(копия акта приема-передачи работ или документа, предусмотренного договором) или письменное подтверждение стороны, принявшей исполнение договора, при условии надлежащего выполнения ею аналогичных работ в течение года подачи заявления и 3 лет, предшествовавших ему.</w:t>
      </w:r>
      <w:r w:rsidRPr="00FF4EEE">
        <w:rPr>
          <w:rFonts w:ascii="GHEA Grapalat" w:eastAsia="Calibri" w:hAnsi="GHEA Grapalat"/>
          <w:color w:val="FF0000"/>
          <w:sz w:val="20"/>
          <w:szCs w:val="20"/>
          <w:lang w:val="hy-AM"/>
        </w:rPr>
        <w:t>*</w:t>
      </w:r>
      <w:r w:rsidRPr="00FF4EEE">
        <w:rPr>
          <w:rFonts w:ascii="GHEA Grapalat" w:eastAsia="Calibri" w:hAnsi="GHEA Grapalat"/>
          <w:sz w:val="20"/>
          <w:szCs w:val="20"/>
          <w:lang w:val="hy-AM"/>
        </w:rPr>
        <w:t>по крайней мере один контракт.</w:t>
      </w:r>
    </w:p>
    <w:p w:rsidR="00D96C05" w:rsidRPr="003C62B5" w:rsidRDefault="00D96C05" w:rsidP="00D96C05">
      <w:pPr>
        <w:ind w:firstLine="567"/>
        <w:jc w:val="both"/>
        <w:rPr>
          <w:rFonts w:ascii="Sylfaen" w:hAnsi="Sylfaen" w:cs="Sylfaen"/>
          <w:lang w:val="hy-AM"/>
        </w:rPr>
      </w:pPr>
      <w:r w:rsidRPr="007968AB">
        <w:rPr>
          <w:rFonts w:ascii="GHEA Grapalat" w:hAnsi="GHEA Grapalat"/>
          <w:iCs/>
          <w:sz w:val="20"/>
          <w:szCs w:val="20"/>
          <w:lang w:val="hy-AM"/>
        </w:rPr>
        <w:t>Ранее заключенный договор оценивается как аналогичный</w:t>
      </w:r>
      <w:r>
        <w:rPr>
          <w:rFonts w:ascii="GHEA Grapalat" w:hAnsi="GHEA Grapalat"/>
          <w:sz w:val="20"/>
          <w:szCs w:val="20"/>
          <w:lang w:val="hy-AM"/>
        </w:rPr>
        <w:t>, если объем услуг, оказываемых в ее рамках (или общий объем), в денежном выражении составляет не менее пятидесяти процентов расчетной стоимости предмета закупки в рамках настоящей процедуры. Для целей настоящей процедуры оказание консультационных услуг по техническому надзору при ремонте кровель и реализация энергосберегающих мероприятий считаются однородными.</w:t>
      </w:r>
    </w:p>
    <w:p w:rsidR="00D96C05" w:rsidRPr="00113182" w:rsidRDefault="00D96C05" w:rsidP="00D96C05">
      <w:pPr>
        <w:shd w:val="clear" w:color="auto" w:fill="FFFFFF"/>
        <w:tabs>
          <w:tab w:val="left" w:pos="540"/>
          <w:tab w:val="left" w:pos="630"/>
        </w:tabs>
        <w:ind w:firstLine="313"/>
        <w:jc w:val="both"/>
        <w:rPr>
          <w:rFonts w:ascii="GHEA Grapalat" w:eastAsia="Calibri" w:hAnsi="GHEA Grapalat"/>
          <w:b/>
          <w:color w:val="0000FF"/>
          <w:sz w:val="20"/>
          <w:szCs w:val="20"/>
          <w:lang w:val="hy-AM"/>
        </w:rPr>
      </w:pPr>
    </w:p>
    <w:p w:rsidR="00D96C05" w:rsidRPr="008325D3" w:rsidRDefault="00D96C05" w:rsidP="00D96C05">
      <w:pPr>
        <w:tabs>
          <w:tab w:val="left" w:pos="360"/>
        </w:tabs>
        <w:ind w:left="162" w:right="162"/>
        <w:jc w:val="both"/>
        <w:rPr>
          <w:rFonts w:ascii="GHEA Grapalat" w:eastAsia="Calibri" w:hAnsi="GHEA Grapalat"/>
          <w:color w:val="000000"/>
          <w:sz w:val="10"/>
          <w:szCs w:val="20"/>
          <w:lang w:val="hy-AM"/>
        </w:rPr>
      </w:pPr>
      <w:r w:rsidRPr="00113182">
        <w:rPr>
          <w:rFonts w:ascii="GHEA Grapalat" w:eastAsia="Calibri" w:hAnsi="GHEA Grapalat"/>
          <w:color w:val="000000"/>
          <w:sz w:val="20"/>
          <w:szCs w:val="20"/>
          <w:lang w:val="hy-AM"/>
        </w:rPr>
        <w:tab/>
      </w:r>
    </w:p>
    <w:tbl>
      <w:tblPr>
        <w:tblStyle w:val="aff"/>
        <w:tblW w:w="10345" w:type="dxa"/>
        <w:tblLook w:val="04A0" w:firstRow="1" w:lastRow="0" w:firstColumn="1" w:lastColumn="0" w:noHBand="0" w:noVBand="1"/>
      </w:tblPr>
      <w:tblGrid>
        <w:gridCol w:w="445"/>
        <w:gridCol w:w="3843"/>
        <w:gridCol w:w="3177"/>
        <w:gridCol w:w="2880"/>
      </w:tblGrid>
      <w:tr w:rsidR="00D96C05" w:rsidTr="00012B80">
        <w:tc>
          <w:tcPr>
            <w:tcW w:w="445" w:type="dxa"/>
          </w:tcPr>
          <w:p w:rsidR="00D96C05" w:rsidRPr="00647288" w:rsidRDefault="00D96C05" w:rsidP="00012B80">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D96C05" w:rsidRPr="00283823" w:rsidRDefault="00D96C05" w:rsidP="00012B80">
            <w:pPr>
              <w:jc w:val="both"/>
              <w:rPr>
                <w:rFonts w:ascii="GHEA Grapalat" w:hAnsi="GHEA Grapalat" w:cs="Arial Armenian"/>
                <w:sz w:val="20"/>
                <w:lang w:val="hy-AM"/>
              </w:rPr>
            </w:pPr>
            <w:r w:rsidRPr="00DC0D0F">
              <w:rPr>
                <w:rFonts w:ascii="GHEA Grapalat" w:hAnsi="GHEA Grapalat" w:cs="Arial Armenian"/>
                <w:sz w:val="20"/>
                <w:lang w:val="hy-AM"/>
              </w:rPr>
              <w:t>Условия для опыта</w:t>
            </w:r>
          </w:p>
        </w:tc>
        <w:tc>
          <w:tcPr>
            <w:tcW w:w="3177" w:type="dxa"/>
          </w:tcPr>
          <w:p w:rsidR="00D96C05" w:rsidRPr="00283823" w:rsidRDefault="00D96C05" w:rsidP="00012B80">
            <w:pPr>
              <w:jc w:val="both"/>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880" w:type="dxa"/>
          </w:tcPr>
          <w:p w:rsidR="00D96C05" w:rsidRPr="00283823" w:rsidRDefault="00D96C05" w:rsidP="00012B80">
            <w:pPr>
              <w:jc w:val="both"/>
              <w:rPr>
                <w:rFonts w:ascii="GHEA Grapalat" w:hAnsi="GHEA Grapalat" w:cs="Arial Armenian"/>
                <w:sz w:val="20"/>
                <w:lang w:val="hy-AM"/>
              </w:rPr>
            </w:pPr>
            <w:r w:rsidRPr="00DC0D0F">
              <w:rPr>
                <w:rFonts w:ascii="GHEA Grapalat" w:hAnsi="GHEA Grapalat" w:cs="Arial Armenian"/>
                <w:sz w:val="20"/>
                <w:lang w:val="hy-AM"/>
              </w:rPr>
              <w:t>Сходство</w:t>
            </w:r>
          </w:p>
        </w:tc>
      </w:tr>
      <w:tr w:rsidR="00D96C05" w:rsidRPr="004B4EA6" w:rsidTr="00012B80">
        <w:tc>
          <w:tcPr>
            <w:tcW w:w="445" w:type="dxa"/>
          </w:tcPr>
          <w:p w:rsidR="00D96C05" w:rsidRDefault="00D96C05" w:rsidP="00012B80">
            <w:pPr>
              <w:jc w:val="both"/>
              <w:rPr>
                <w:rFonts w:ascii="GHEA Grapalat" w:hAnsi="GHEA Grapalat" w:cs="Arial Armenian"/>
                <w:sz w:val="20"/>
                <w:lang w:val="hy-AM"/>
              </w:rPr>
            </w:pPr>
          </w:p>
        </w:tc>
        <w:tc>
          <w:tcPr>
            <w:tcW w:w="3843" w:type="dxa"/>
          </w:tcPr>
          <w:p w:rsidR="00D96C05" w:rsidRDefault="00D96C05" w:rsidP="00012B80">
            <w:pPr>
              <w:jc w:val="both"/>
              <w:rPr>
                <w:rFonts w:ascii="GHEA Grapalat" w:hAnsi="GHEA Grapalat" w:cs="Arial Armenian"/>
                <w:sz w:val="20"/>
                <w:lang w:val="hy-AM"/>
              </w:rPr>
            </w:pPr>
            <w:r w:rsidRPr="008059DB">
              <w:rPr>
                <w:rFonts w:ascii="GHEA Grapalat" w:hAnsi="GHEA Grapalat" w:cs="Sylfaen"/>
                <w:sz w:val="20"/>
                <w:lang w:val="hy-AM"/>
              </w:rPr>
              <w:t>Участник должен иметь в течение года подачи заявки и трёх предшествующих ему лет надлежащим образом исполненный не менее одного аналогичного договора. Ранее заключенный договор (договоры) оценивается (оцениваются) как аналогичный, если объём (общий объём) оказанных в его (их) рамках услуг в денежном выражении составляет не менее пятидесяти процентов цены приобретения.</w:t>
            </w:r>
          </w:p>
        </w:tc>
        <w:tc>
          <w:tcPr>
            <w:tcW w:w="3177" w:type="dxa"/>
          </w:tcPr>
          <w:p w:rsidR="00D96C05" w:rsidRDefault="00D96C05" w:rsidP="00012B80">
            <w:pPr>
              <w:jc w:val="both"/>
              <w:rPr>
                <w:rFonts w:ascii="GHEA Grapalat" w:hAnsi="GHEA Grapalat"/>
                <w:color w:val="000000"/>
                <w:sz w:val="20"/>
                <w:szCs w:val="20"/>
                <w:lang w:val="hy-AM"/>
              </w:rPr>
            </w:pPr>
            <w:r>
              <w:rPr>
                <w:rFonts w:ascii="GHEA Grapalat" w:hAnsi="GHEA Grapalat"/>
                <w:color w:val="000000"/>
                <w:sz w:val="20"/>
                <w:szCs w:val="20"/>
                <w:lang w:val="hy-AM"/>
              </w:rPr>
              <w:t>Участник представляет вместе с заявкой:</w:t>
            </w:r>
          </w:p>
          <w:p w:rsidR="00D96C05" w:rsidRDefault="00D96C05" w:rsidP="00012B80">
            <w:pPr>
              <w:jc w:val="both"/>
              <w:rPr>
                <w:rFonts w:ascii="GHEA Grapalat" w:hAnsi="GHEA Grapalat" w:cs="Arial Armenian"/>
                <w:sz w:val="20"/>
                <w:lang w:val="hy-AM"/>
              </w:rPr>
            </w:pPr>
            <w:r w:rsidRPr="00A71C95">
              <w:rPr>
                <w:rFonts w:ascii="GHEA Grapalat" w:hAnsi="GHEA Grapalat"/>
                <w:color w:val="000000"/>
                <w:sz w:val="20"/>
                <w:szCs w:val="20"/>
                <w:lang w:val="hy-AM"/>
              </w:rPr>
              <w:t>копии ранее заключенных договоров (контрактов, соглашений), а в целях оценки надлежащего исполнения таких договоров (контрактов, соглашений) стороны соответствующего договора обязаны представить копию договора в срок, указанный в договоре.</w:t>
            </w:r>
            <w:r w:rsidRPr="008059DB">
              <w:rPr>
                <w:rFonts w:ascii="GHEA Grapalat" w:hAnsi="GHEA Grapalat" w:cs="Sylfaen"/>
                <w:sz w:val="20"/>
                <w:lang w:val="hy-AM"/>
              </w:rPr>
              <w:t>копия акта приема-передачи, счета-фактуры или копия акта комиссии о приемке в эксплуатацию законченного строительством объекта или письменное подтверждение стороны, принимающей на себя исполнение данного договора</w:t>
            </w:r>
          </w:p>
        </w:tc>
        <w:tc>
          <w:tcPr>
            <w:tcW w:w="2880" w:type="dxa"/>
          </w:tcPr>
          <w:p w:rsidR="00D96C05" w:rsidRPr="003C62B5" w:rsidRDefault="00D96C05" w:rsidP="00012B80">
            <w:pPr>
              <w:ind w:firstLine="567"/>
              <w:jc w:val="both"/>
              <w:rPr>
                <w:rFonts w:ascii="Sylfaen" w:hAnsi="Sylfaen" w:cs="Sylfaen"/>
                <w:lang w:val="hy-AM"/>
              </w:rPr>
            </w:pPr>
            <w:r w:rsidRPr="00754075">
              <w:rPr>
                <w:rFonts w:ascii="GHEA Grapalat" w:hAnsi="GHEA Grapalat"/>
                <w:bCs/>
                <w:iCs/>
                <w:sz w:val="20"/>
                <w:szCs w:val="20"/>
                <w:lang w:val="hy-AM"/>
              </w:rPr>
              <w:t>Для целей настоящего Порядка оказание консультационных услуг по техническому надзору при ремонте кровли и реализация энергосберегающих мероприятий считаются аналогичными.</w:t>
            </w:r>
          </w:p>
          <w:p w:rsidR="00D96C05" w:rsidRDefault="00D96C05" w:rsidP="00012B80">
            <w:pPr>
              <w:jc w:val="both"/>
              <w:rPr>
                <w:rFonts w:ascii="GHEA Grapalat" w:hAnsi="GHEA Grapalat" w:cs="Arial Armenian"/>
                <w:sz w:val="20"/>
                <w:lang w:val="hy-AM"/>
              </w:rPr>
            </w:pPr>
          </w:p>
        </w:tc>
      </w:tr>
      <w:tr w:rsidR="00D96C05" w:rsidRPr="004B4EA6" w:rsidTr="00012B80">
        <w:tc>
          <w:tcPr>
            <w:tcW w:w="445" w:type="dxa"/>
          </w:tcPr>
          <w:p w:rsidR="00D96C05" w:rsidRDefault="00D96C05" w:rsidP="00012B80">
            <w:pPr>
              <w:jc w:val="both"/>
              <w:rPr>
                <w:rFonts w:ascii="GHEA Grapalat" w:hAnsi="GHEA Grapalat" w:cs="Arial Armenian"/>
                <w:sz w:val="20"/>
                <w:lang w:val="hy-AM"/>
              </w:rPr>
            </w:pPr>
          </w:p>
        </w:tc>
        <w:tc>
          <w:tcPr>
            <w:tcW w:w="3843" w:type="dxa"/>
          </w:tcPr>
          <w:p w:rsidR="00D96C05" w:rsidRDefault="00D96C05" w:rsidP="00012B80">
            <w:pPr>
              <w:jc w:val="both"/>
              <w:rPr>
                <w:rFonts w:ascii="GHEA Grapalat" w:hAnsi="GHEA Grapalat" w:cs="Arial Armenian"/>
                <w:sz w:val="20"/>
                <w:lang w:val="hy-AM"/>
              </w:rPr>
            </w:pPr>
          </w:p>
        </w:tc>
        <w:tc>
          <w:tcPr>
            <w:tcW w:w="3177" w:type="dxa"/>
          </w:tcPr>
          <w:p w:rsidR="00D96C05" w:rsidRDefault="00D96C05" w:rsidP="00012B80">
            <w:pPr>
              <w:jc w:val="both"/>
              <w:rPr>
                <w:rFonts w:ascii="GHEA Grapalat" w:hAnsi="GHEA Grapalat" w:cs="Arial Armenian"/>
                <w:sz w:val="20"/>
                <w:lang w:val="hy-AM"/>
              </w:rPr>
            </w:pPr>
          </w:p>
        </w:tc>
        <w:tc>
          <w:tcPr>
            <w:tcW w:w="2880" w:type="dxa"/>
          </w:tcPr>
          <w:p w:rsidR="00D96C05" w:rsidRDefault="00D96C05" w:rsidP="00012B80">
            <w:pPr>
              <w:jc w:val="both"/>
              <w:rPr>
                <w:rFonts w:ascii="GHEA Grapalat" w:hAnsi="GHEA Grapalat" w:cs="Arial Armenian"/>
                <w:sz w:val="20"/>
                <w:lang w:val="hy-AM"/>
              </w:rPr>
            </w:pPr>
          </w:p>
        </w:tc>
      </w:tr>
    </w:tbl>
    <w:p w:rsidR="00D96C05" w:rsidRDefault="00D96C05" w:rsidP="00D96C05">
      <w:pPr>
        <w:jc w:val="both"/>
        <w:rPr>
          <w:rFonts w:ascii="GHEA Grapalat" w:hAnsi="GHEA Grapalat" w:cs="Arial Armenian"/>
          <w:sz w:val="20"/>
          <w:highlight w:val="yellow"/>
          <w:lang w:val="hy-AM"/>
        </w:rPr>
      </w:pPr>
    </w:p>
    <w:p w:rsidR="00D96C05" w:rsidRDefault="00D96C05" w:rsidP="00D96C05">
      <w:pPr>
        <w:ind w:firstLine="567"/>
        <w:jc w:val="both"/>
        <w:rPr>
          <w:rFonts w:ascii="GHEA Grapalat" w:hAnsi="GHEA Grapalat"/>
          <w:color w:val="000000"/>
          <w:sz w:val="20"/>
          <w:szCs w:val="20"/>
          <w:lang w:val="hy-AM"/>
        </w:rPr>
      </w:pPr>
      <w:r>
        <w:rPr>
          <w:rFonts w:ascii="GHEA Grapalat" w:hAnsi="GHEA Grapalat" w:cs="Arial Armenian"/>
          <w:sz w:val="20"/>
          <w:lang w:val="hy-AM"/>
        </w:rPr>
        <w:t>Квалификация участника по данному критерию оценивается как удовлетворительная, если последний</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с подпунктом</w:t>
      </w:r>
      <w:r w:rsidRPr="005E1F72">
        <w:rPr>
          <w:rFonts w:ascii="GHEA Grapalat" w:hAnsi="GHEA Grapalat" w:cs="Sylfaen"/>
          <w:sz w:val="20"/>
          <w:lang w:val="hy-AM"/>
        </w:rPr>
        <w:t>намеревался</w:t>
      </w:r>
      <w:r w:rsidRPr="005E1F72">
        <w:rPr>
          <w:rFonts w:ascii="GHEA Grapalat" w:hAnsi="GHEA Grapalat" w:cs="Arial Armenian"/>
          <w:sz w:val="20"/>
          <w:lang w:val="hy-AM"/>
        </w:rPr>
        <w:t>условия и</w:t>
      </w:r>
      <w:r w:rsidRPr="005E1F72">
        <w:rPr>
          <w:rFonts w:ascii="GHEA Grapalat" w:hAnsi="GHEA Grapalat" w:cs="Sylfaen"/>
          <w:sz w:val="20"/>
          <w:lang w:val="hy-AM"/>
        </w:rPr>
        <w:t>требования</w:t>
      </w:r>
      <w:r w:rsidRPr="005E1F72">
        <w:rPr>
          <w:rFonts w:ascii="GHEA Grapalat" w:hAnsi="GHEA Grapalat" w:cs="Tahoma"/>
          <w:sz w:val="20"/>
          <w:lang w:val="hy-AM"/>
        </w:rPr>
        <w:t>.</w:t>
      </w:r>
      <w:r w:rsidRPr="00823C85">
        <w:rPr>
          <w:rFonts w:ascii="GHEA Grapalat" w:hAnsi="GHEA Grapalat"/>
          <w:color w:val="000000"/>
          <w:sz w:val="20"/>
          <w:szCs w:val="20"/>
          <w:lang w:val="hy-AM"/>
        </w:rPr>
        <w:t xml:space="preserve"> </w:t>
      </w:r>
    </w:p>
    <w:p w:rsidR="00D96C05" w:rsidRDefault="00D96C05" w:rsidP="00D96C05">
      <w:pPr>
        <w:ind w:firstLine="567"/>
        <w:jc w:val="both"/>
        <w:rPr>
          <w:rFonts w:ascii="GHEA Grapalat" w:hAnsi="GHEA Grapalat"/>
          <w:color w:val="000000"/>
          <w:sz w:val="20"/>
          <w:szCs w:val="20"/>
          <w:lang w:val="hy-AM"/>
        </w:rPr>
      </w:pPr>
    </w:p>
    <w:p w:rsidR="00D96C05" w:rsidRDefault="00D96C05" w:rsidP="00D96C05">
      <w:pPr>
        <w:ind w:firstLine="567"/>
        <w:jc w:val="both"/>
        <w:rPr>
          <w:rFonts w:ascii="GHEA Grapalat" w:hAnsi="GHEA Grapalat" w:cs="Arial"/>
          <w:sz w:val="20"/>
          <w:lang w:val="hy-AM"/>
        </w:rPr>
      </w:pPr>
      <w:r w:rsidRPr="00750827">
        <w:rPr>
          <w:rFonts w:ascii="GHEA Grapalat" w:hAnsi="GHEA Grapalat" w:cs="Arial Armenian"/>
          <w:sz w:val="20"/>
          <w:lang w:val="hy-AM"/>
        </w:rPr>
        <w:t>2)</w:t>
      </w:r>
      <w:r w:rsidRPr="005E1F72">
        <w:rPr>
          <w:rFonts w:ascii="GHEA Grapalat" w:hAnsi="GHEA Grapalat" w:cs="Arial Armenian"/>
          <w:sz w:val="14"/>
          <w:lang w:val="hy-AM"/>
        </w:rPr>
        <w:t>&lt;&lt;</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ресурсы</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7134B">
        <w:rPr>
          <w:rFonts w:ascii="GHEA Grapalat" w:hAnsi="GHEA Grapalat"/>
          <w:color w:val="000000" w:themeColor="text1"/>
          <w:sz w:val="20"/>
          <w:szCs w:val="20"/>
          <w:lang w:val="hy-AM"/>
        </w:rPr>
        <w:t>Квалификация участника, наиболее полно отвечающего требованиям приглашения по критерию, оценивается в «30» баллов — лучшее предложение.</w:t>
      </w:r>
    </w:p>
    <w:p w:rsidR="00D96C05" w:rsidRDefault="00D96C05" w:rsidP="00D96C05">
      <w:pPr>
        <w:jc w:val="both"/>
        <w:rPr>
          <w:rFonts w:ascii="GHEA Grapalat" w:hAnsi="GHEA Grapalat"/>
          <w:sz w:val="18"/>
          <w:szCs w:val="18"/>
          <w:lang w:val="hy-AM"/>
        </w:rPr>
      </w:pPr>
      <w:r w:rsidRPr="007B73B8">
        <w:rPr>
          <w:rFonts w:ascii="GHEA Grapalat" w:hAnsi="GHEA Grapalat" w:cs="Arial Armenian"/>
          <w:sz w:val="20"/>
          <w:lang w:val="hy-AM"/>
        </w:rPr>
        <w:t>П</w:t>
      </w:r>
      <w:r w:rsidRPr="005E1F72">
        <w:rPr>
          <w:rFonts w:ascii="GHEA Grapalat" w:hAnsi="GHEA Grapalat" w:cs="Sylfaen"/>
          <w:sz w:val="20"/>
          <w:lang w:val="hy-AM"/>
        </w:rPr>
        <w:t>грамматика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r w:rsidRPr="00701E5D">
        <w:rPr>
          <w:rFonts w:ascii="GHEA Grapalat" w:hAnsi="GHEA Grapalat"/>
          <w:sz w:val="18"/>
          <w:szCs w:val="18"/>
          <w:lang w:val="hy-AM"/>
        </w:rPr>
        <w:t xml:space="preserve"> </w:t>
      </w:r>
    </w:p>
    <w:p w:rsidR="00D96C05" w:rsidRPr="00332F8B" w:rsidRDefault="00D96C05" w:rsidP="00D96C05">
      <w:pPr>
        <w:spacing w:line="276" w:lineRule="auto"/>
        <w:ind w:right="6"/>
        <w:jc w:val="both"/>
        <w:rPr>
          <w:rFonts w:ascii="GHEA Grapalat" w:hAnsi="GHEA Grapalat" w:cs="Sylfaen"/>
          <w:sz w:val="20"/>
          <w:szCs w:val="20"/>
          <w:lang w:val="hy-AM"/>
        </w:rPr>
      </w:pPr>
      <w:r w:rsidRPr="00332F8B">
        <w:rPr>
          <w:rFonts w:ascii="GHEA Grapalat" w:hAnsi="GHEA Grapalat" w:cs="Sylfaen"/>
          <w:sz w:val="20"/>
          <w:szCs w:val="20"/>
          <w:lang w:val="hy-AM"/>
        </w:rPr>
        <w:t>В состав основного</w:t>
      </w:r>
      <w:r w:rsidR="00485F8D">
        <w:rPr>
          <w:rFonts w:ascii="GHEA Grapalat" w:hAnsi="GHEA Grapalat" w:cs="Sylfaen"/>
          <w:sz w:val="20"/>
          <w:szCs w:val="20"/>
          <w:lang w:val="hy-AM"/>
        </w:rPr>
        <w:t xml:space="preserve"> персонала необходимо включить 2</w:t>
      </w:r>
      <w:r w:rsidRPr="00332F8B">
        <w:rPr>
          <w:rFonts w:ascii="GHEA Grapalat" w:hAnsi="GHEA Grapalat" w:cs="Sylfaen"/>
          <w:sz w:val="20"/>
          <w:szCs w:val="20"/>
          <w:lang w:val="hy-AM"/>
        </w:rPr>
        <w:t xml:space="preserve"> ключевых специалистов с соответствующим опытом работы: 2 (двух) инженеров-строителей,. Информация о персонале</w:t>
      </w:r>
    </w:p>
    <w:p w:rsidR="00D96C05" w:rsidRPr="00FF4EEE" w:rsidRDefault="00D96C05" w:rsidP="00D96C05">
      <w:pPr>
        <w:spacing w:line="276" w:lineRule="auto"/>
        <w:ind w:right="6"/>
        <w:jc w:val="both"/>
        <w:rPr>
          <w:rFonts w:ascii="GHEA Grapalat" w:hAnsi="GHEA Grapalat" w:cs="Sylfaen"/>
          <w:sz w:val="20"/>
          <w:szCs w:val="20"/>
          <w:lang w:val="hy-AM"/>
        </w:rPr>
      </w:pPr>
      <w:r w:rsidRPr="00332F8B">
        <w:rPr>
          <w:rFonts w:ascii="GHEA Grapalat" w:hAnsi="GHEA Grapalat" w:cs="Sylfaen"/>
          <w:sz w:val="20"/>
          <w:szCs w:val="20"/>
          <w:lang w:val="hy-AM"/>
        </w:rPr>
        <w:lastRenderedPageBreak/>
        <w:t>, к которой прилагаются документы, подтверждающие квалификацию: диплом высшего учебного заведения, сертификаты, лицензии, разрешения соответствующих уполномоченных органов при их наличии, а также письменные согласия всех специалистов на оказание услуг, являющихся предметом закупки, а для оценки оказанных услуг заявителем должны быть представлены сведения об оказанных услугах каждым специалистом по техническому надзору /в качестве инженера-строителя, инженера-энергетика/ по отдельным объектам, согласно приложению N 1.1.</w:t>
      </w:r>
    </w:p>
    <w:p w:rsidR="00D96C05" w:rsidRPr="00283823" w:rsidRDefault="00D96C05" w:rsidP="00D96C05">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22"/>
        <w:gridCol w:w="2781"/>
        <w:gridCol w:w="5017"/>
      </w:tblGrid>
      <w:tr w:rsidR="00D96C05" w:rsidRPr="005E1F72" w:rsidTr="00012B80">
        <w:tc>
          <w:tcPr>
            <w:tcW w:w="630" w:type="dxa"/>
            <w:tcBorders>
              <w:top w:val="single" w:sz="4" w:space="0" w:color="auto"/>
              <w:left w:val="single" w:sz="4" w:space="0" w:color="auto"/>
              <w:right w:val="single" w:sz="4" w:space="0" w:color="auto"/>
            </w:tcBorders>
            <w:vAlign w:val="center"/>
          </w:tcPr>
          <w:p w:rsidR="00D96C05" w:rsidRPr="005E1F72" w:rsidRDefault="00D96C05" w:rsidP="00012B80">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D96C05" w:rsidRPr="005E1F72" w:rsidRDefault="00D96C05" w:rsidP="00012B80">
            <w:pPr>
              <w:jc w:val="center"/>
              <w:rPr>
                <w:rFonts w:ascii="GHEA Grapalat" w:hAnsi="GHEA Grapalat" w:cs="Arial"/>
                <w:sz w:val="20"/>
              </w:rPr>
            </w:pPr>
            <w:r w:rsidRPr="005E1F72">
              <w:rPr>
                <w:rFonts w:ascii="GHEA Grapalat" w:hAnsi="GHEA Grapalat" w:cs="Arial"/>
                <w:sz w:val="20"/>
              </w:rPr>
              <w:t>Специалисты</w:t>
            </w:r>
          </w:p>
        </w:tc>
      </w:tr>
      <w:tr w:rsidR="00D96C05" w:rsidRPr="005E1F72" w:rsidTr="00012B8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D96C05" w:rsidRPr="005E1F72" w:rsidRDefault="00D96C05" w:rsidP="00012B80">
            <w:pPr>
              <w:jc w:val="center"/>
              <w:rPr>
                <w:rFonts w:ascii="GHEA Grapalat" w:hAnsi="GHEA Grapalat" w:cs="Arial"/>
                <w:sz w:val="20"/>
              </w:rPr>
            </w:pPr>
          </w:p>
        </w:tc>
        <w:tc>
          <w:tcPr>
            <w:tcW w:w="1922" w:type="dxa"/>
            <w:vMerge w:val="restart"/>
            <w:tcBorders>
              <w:left w:val="single" w:sz="4" w:space="0" w:color="auto"/>
            </w:tcBorders>
          </w:tcPr>
          <w:p w:rsidR="00D96C05" w:rsidRPr="005E1F72" w:rsidRDefault="00D96C05" w:rsidP="00012B80">
            <w:pPr>
              <w:jc w:val="center"/>
              <w:rPr>
                <w:rFonts w:ascii="GHEA Grapalat" w:hAnsi="GHEA Grapalat" w:cs="Arial"/>
                <w:sz w:val="20"/>
              </w:rPr>
            </w:pPr>
            <w:r w:rsidRPr="005E1F72">
              <w:rPr>
                <w:rFonts w:ascii="GHEA Grapalat" w:hAnsi="GHEA Grapalat" w:cs="Sylfaen"/>
                <w:sz w:val="20"/>
              </w:rPr>
              <w:t>квалификация</w:t>
            </w:r>
          </w:p>
        </w:tc>
        <w:tc>
          <w:tcPr>
            <w:tcW w:w="7798" w:type="dxa"/>
            <w:gridSpan w:val="2"/>
          </w:tcPr>
          <w:p w:rsidR="00D96C05" w:rsidRPr="005E1F72" w:rsidRDefault="00D96C05" w:rsidP="00012B80">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D96C05" w:rsidRPr="005E1F72" w:rsidTr="00012B80">
        <w:tblPrEx>
          <w:tblLook w:val="01E0" w:firstRow="1" w:lastRow="1" w:firstColumn="1" w:lastColumn="1" w:noHBand="0" w:noVBand="0"/>
        </w:tblPrEx>
        <w:tc>
          <w:tcPr>
            <w:tcW w:w="630" w:type="dxa"/>
            <w:vMerge/>
            <w:tcBorders>
              <w:left w:val="single" w:sz="4" w:space="0" w:color="auto"/>
              <w:right w:val="single" w:sz="4" w:space="0" w:color="auto"/>
            </w:tcBorders>
          </w:tcPr>
          <w:p w:rsidR="00D96C05" w:rsidRPr="005E1F72" w:rsidRDefault="00D96C05" w:rsidP="00012B80">
            <w:pPr>
              <w:ind w:firstLine="567"/>
              <w:jc w:val="both"/>
              <w:rPr>
                <w:rFonts w:ascii="GHEA Grapalat" w:hAnsi="GHEA Grapalat" w:cs="Arial Armenian"/>
                <w:sz w:val="20"/>
              </w:rPr>
            </w:pPr>
          </w:p>
        </w:tc>
        <w:tc>
          <w:tcPr>
            <w:tcW w:w="1922" w:type="dxa"/>
            <w:vMerge/>
            <w:tcBorders>
              <w:left w:val="single" w:sz="4" w:space="0" w:color="auto"/>
            </w:tcBorders>
          </w:tcPr>
          <w:p w:rsidR="00D96C05" w:rsidRPr="005E1F72" w:rsidRDefault="00D96C05" w:rsidP="00012B80">
            <w:pPr>
              <w:jc w:val="center"/>
              <w:rPr>
                <w:rFonts w:ascii="GHEA Grapalat" w:hAnsi="GHEA Grapalat" w:cs="Arial"/>
                <w:sz w:val="20"/>
              </w:rPr>
            </w:pPr>
          </w:p>
        </w:tc>
        <w:tc>
          <w:tcPr>
            <w:tcW w:w="2781" w:type="dxa"/>
          </w:tcPr>
          <w:p w:rsidR="00D96C05" w:rsidRPr="005E1F72" w:rsidRDefault="00D96C05" w:rsidP="00012B80">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D96C05" w:rsidRPr="005E1F72" w:rsidRDefault="00D96C05" w:rsidP="00012B80">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D96C05" w:rsidRPr="005E1F72" w:rsidTr="00012B80">
        <w:tblPrEx>
          <w:tblLook w:val="01E0" w:firstRow="1" w:lastRow="1" w:firstColumn="1" w:lastColumn="1" w:noHBand="0" w:noVBand="0"/>
        </w:tblPrEx>
        <w:tc>
          <w:tcPr>
            <w:tcW w:w="630" w:type="dxa"/>
          </w:tcPr>
          <w:p w:rsidR="00D96C05" w:rsidRPr="005E1F72" w:rsidRDefault="00D96C05" w:rsidP="00012B80">
            <w:pPr>
              <w:ind w:firstLine="567"/>
              <w:jc w:val="both"/>
              <w:rPr>
                <w:rFonts w:ascii="GHEA Grapalat" w:hAnsi="GHEA Grapalat" w:cs="Arial Armenian"/>
                <w:sz w:val="20"/>
              </w:rPr>
            </w:pPr>
            <w:r>
              <w:rPr>
                <w:rFonts w:ascii="GHEA Grapalat" w:hAnsi="GHEA Grapalat" w:cs="Arial Armenian"/>
                <w:sz w:val="20"/>
              </w:rPr>
              <w:t>11</w:t>
            </w:r>
          </w:p>
        </w:tc>
        <w:tc>
          <w:tcPr>
            <w:tcW w:w="1922" w:type="dxa"/>
          </w:tcPr>
          <w:p w:rsidR="00D96C05" w:rsidRPr="00701E5D" w:rsidRDefault="00D96C05" w:rsidP="00012B80">
            <w:pPr>
              <w:jc w:val="both"/>
              <w:rPr>
                <w:rFonts w:ascii="GHEA Grapalat" w:hAnsi="GHEA Grapalat" w:cs="Arial Armenian"/>
                <w:sz w:val="20"/>
              </w:rPr>
            </w:pPr>
            <w:r w:rsidRPr="00701E5D">
              <w:rPr>
                <w:rFonts w:ascii="GHEA Grapalat" w:hAnsi="GHEA Grapalat"/>
                <w:color w:val="000000" w:themeColor="text1"/>
                <w:sz w:val="18"/>
                <w:szCs w:val="18"/>
              </w:rPr>
              <w:t>Высшее образование с квалификацией инженера-строителя или инженера</w:t>
            </w:r>
          </w:p>
        </w:tc>
        <w:tc>
          <w:tcPr>
            <w:tcW w:w="2781" w:type="dxa"/>
          </w:tcPr>
          <w:p w:rsidR="00D96C05" w:rsidRPr="005E1F72" w:rsidRDefault="00485F8D" w:rsidP="00012B80">
            <w:pPr>
              <w:ind w:firstLine="567"/>
              <w:jc w:val="both"/>
              <w:rPr>
                <w:rFonts w:ascii="GHEA Grapalat" w:hAnsi="GHEA Grapalat" w:cs="Arial Armenian"/>
                <w:sz w:val="20"/>
              </w:rPr>
            </w:pPr>
            <w:r>
              <w:rPr>
                <w:rFonts w:ascii="GHEA Grapalat" w:hAnsi="GHEA Grapalat" w:cs="Arial Armenian"/>
                <w:sz w:val="20"/>
              </w:rPr>
              <w:t>5</w:t>
            </w:r>
            <w:r w:rsidR="00D96C05">
              <w:rPr>
                <w:rFonts w:ascii="GHEA Grapalat" w:hAnsi="GHEA Grapalat" w:cs="Arial Armenian"/>
                <w:sz w:val="20"/>
              </w:rPr>
              <w:t xml:space="preserve"> лет опыта работы</w:t>
            </w:r>
          </w:p>
        </w:tc>
        <w:tc>
          <w:tcPr>
            <w:tcW w:w="5017" w:type="dxa"/>
          </w:tcPr>
          <w:p w:rsidR="00D96C05" w:rsidRPr="005E1F72" w:rsidRDefault="00D96C05" w:rsidP="00012B80">
            <w:pPr>
              <w:ind w:firstLine="567"/>
              <w:jc w:val="both"/>
              <w:rPr>
                <w:rFonts w:ascii="GHEA Grapalat" w:hAnsi="GHEA Grapalat" w:cs="Arial Armenian"/>
                <w:sz w:val="20"/>
              </w:rPr>
            </w:pPr>
            <w:r w:rsidRPr="00A9597A">
              <w:rPr>
                <w:rFonts w:ascii="GHEA Grapalat" w:hAnsi="GHEA Grapalat"/>
                <w:color w:val="000000"/>
                <w:sz w:val="18"/>
                <w:szCs w:val="18"/>
                <w:lang w:val="hy-AM"/>
              </w:rPr>
              <w:t>Опыт работы по оказанию консультационных услуг (технического надзора) в у</w:t>
            </w:r>
            <w:r w:rsidR="00485F8D">
              <w:rPr>
                <w:rFonts w:ascii="GHEA Grapalat" w:hAnsi="GHEA Grapalat"/>
                <w:color w:val="000000"/>
                <w:sz w:val="18"/>
                <w:szCs w:val="18"/>
                <w:lang w:val="hy-AM"/>
              </w:rPr>
              <w:t>казанной области за последние 5</w:t>
            </w:r>
            <w:r w:rsidRPr="00A9597A">
              <w:rPr>
                <w:rFonts w:ascii="GHEA Grapalat" w:hAnsi="GHEA Grapalat"/>
                <w:color w:val="000000"/>
                <w:sz w:val="18"/>
                <w:szCs w:val="18"/>
                <w:lang w:val="hy-AM"/>
              </w:rPr>
              <w:t xml:space="preserve"> лет</w:t>
            </w:r>
          </w:p>
        </w:tc>
      </w:tr>
    </w:tbl>
    <w:p w:rsidR="00D96C05" w:rsidRDefault="00D96C05" w:rsidP="00D96C05">
      <w:pPr>
        <w:spacing w:line="276" w:lineRule="auto"/>
        <w:jc w:val="both"/>
        <w:rPr>
          <w:rFonts w:ascii="GHEA Grapalat" w:eastAsia="Arial Unicode MS" w:hAnsi="GHEA Grapalat" w:cs="Arial"/>
          <w:sz w:val="20"/>
          <w:szCs w:val="20"/>
          <w:lang w:val="pt-BR"/>
        </w:rPr>
      </w:pPr>
    </w:p>
    <w:p w:rsidR="00D96C05" w:rsidRDefault="00D96C05" w:rsidP="00D96C05">
      <w:pPr>
        <w:spacing w:line="276" w:lineRule="auto"/>
        <w:jc w:val="both"/>
        <w:rPr>
          <w:rFonts w:ascii="GHEA Grapalat" w:eastAsia="Arial Unicode MS" w:hAnsi="GHEA Grapalat" w:cs="Arial"/>
          <w:sz w:val="20"/>
          <w:szCs w:val="20"/>
          <w:lang w:val="pt-BR"/>
        </w:rPr>
      </w:pPr>
      <w:r w:rsidRPr="00B93281">
        <w:rPr>
          <w:rFonts w:ascii="GHEA Grapalat" w:eastAsia="Arial Unicode MS" w:hAnsi="GHEA Grapalat" w:cs="Arial"/>
          <w:sz w:val="20"/>
          <w:szCs w:val="20"/>
          <w:lang w:val="pt-BR"/>
        </w:rPr>
        <w:t>Кроме того, для обоснования наличия трудовых ресурсов</w:t>
      </w:r>
    </w:p>
    <w:p w:rsidR="00D96C05" w:rsidRPr="00332F8B" w:rsidRDefault="00D96C05" w:rsidP="00D96C05">
      <w:pPr>
        <w:spacing w:line="276" w:lineRule="auto"/>
        <w:jc w:val="both"/>
        <w:rPr>
          <w:rFonts w:ascii="GHEA Grapalat" w:eastAsia="Arial Unicode MS" w:hAnsi="GHEA Grapalat" w:cs="Arial"/>
          <w:sz w:val="20"/>
          <w:szCs w:val="20"/>
          <w:lang w:val="pt-BR"/>
        </w:rPr>
      </w:pPr>
      <w:r w:rsidRPr="00B93281">
        <w:rPr>
          <w:rFonts w:ascii="GHEA Grapalat" w:eastAsia="Arial Unicode MS" w:hAnsi="GHEA Grapalat" w:cs="Arial"/>
          <w:sz w:val="20"/>
          <w:szCs w:val="20"/>
          <w:lang w:val="pt-BR"/>
        </w:rPr>
        <w:t>Участник представляет письменные согласия специалистов, входящих в состав номинируемого персонала, на привлечение их к выполняемой работе, а также копии паспортов специалистов, документов, подтверждающих их квалификацию (дипломов), и документов, подтверждающих опыт работы.</w:t>
      </w:r>
    </w:p>
    <w:p w:rsidR="00D96C05" w:rsidRDefault="00D96C05" w:rsidP="00D96C05">
      <w:pPr>
        <w:spacing w:line="276" w:lineRule="auto"/>
        <w:ind w:firstLine="540"/>
        <w:jc w:val="both"/>
        <w:rPr>
          <w:rFonts w:ascii="GHEA Grapalat" w:hAnsi="GHEA Grapalat"/>
          <w:sz w:val="20"/>
          <w:szCs w:val="20"/>
          <w:lang w:val="hy-AM"/>
        </w:rPr>
      </w:pPr>
      <w:r>
        <w:rPr>
          <w:rFonts w:ascii="GHEA Grapalat" w:hAnsi="GHEA Grapalat"/>
          <w:sz w:val="20"/>
          <w:szCs w:val="20"/>
          <w:lang w:val="hy-AM"/>
        </w:rPr>
        <w:t>Специалист должен иметь лицензию в соответствии с Постановлением правительства РА № 30 «Об утверждении Порядка лицензирования и квалификации в сфере градостроительства».</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11</w:t>
      </w:r>
      <w:r w:rsidRPr="008D4836">
        <w:rPr>
          <w:rFonts w:ascii="Microsoft YaHei" w:eastAsia="Microsoft YaHei" w:hAnsi="Microsoft YaHei" w:cs="Microsoft YaHei" w:hint="eastAsia"/>
          <w:sz w:val="20"/>
          <w:szCs w:val="20"/>
          <w:lang w:val="hy-AM"/>
        </w:rPr>
        <w:t>․</w:t>
      </w:r>
      <w:r w:rsidRPr="008D4836">
        <w:rPr>
          <w:rFonts w:ascii="GHEA Grapalat" w:hAnsi="GHEA Grapalat"/>
          <w:sz w:val="20"/>
          <w:szCs w:val="20"/>
          <w:lang w:val="hy-AM"/>
        </w:rPr>
        <w:t>2023</w:t>
      </w:r>
      <w:r w:rsidRPr="008D4836">
        <w:rPr>
          <w:rFonts w:ascii="GHEA Grapalat" w:hAnsi="GHEA Grapalat" w:cs="GHEA Grapalat"/>
          <w:sz w:val="20"/>
          <w:szCs w:val="20"/>
          <w:lang w:val="hy-AM"/>
        </w:rPr>
        <w:t>т</w:t>
      </w:r>
      <w:r w:rsidRPr="008D4836">
        <w:rPr>
          <w:rFonts w:ascii="Cambria Math" w:hAnsi="Cambria Math" w:cs="Cambria Math"/>
          <w:sz w:val="20"/>
          <w:szCs w:val="20"/>
          <w:lang w:val="hy-AM"/>
        </w:rPr>
        <w:t>․</w:t>
      </w:r>
      <w:r w:rsidRPr="008D4836">
        <w:rPr>
          <w:rFonts w:ascii="GHEA Grapalat" w:hAnsi="GHEA Grapalat"/>
          <w:sz w:val="20"/>
          <w:szCs w:val="20"/>
          <w:lang w:val="hy-AM"/>
        </w:rPr>
        <w:t>в порядке, установленном постановлением № 2106-Н</w:t>
      </w:r>
    </w:p>
    <w:p w:rsidR="00D96C05" w:rsidRDefault="00D96C05" w:rsidP="00D96C05">
      <w:pPr>
        <w:spacing w:line="276" w:lineRule="auto"/>
        <w:jc w:val="both"/>
        <w:rPr>
          <w:rFonts w:ascii="GHEA Grapalat" w:hAnsi="GHEA Grapalat" w:cs="Arial Armenian"/>
          <w:sz w:val="20"/>
          <w:lang w:val="hy-AM"/>
        </w:rPr>
      </w:pPr>
      <w:r w:rsidRPr="008D4836">
        <w:rPr>
          <w:rFonts w:ascii="GHEA Grapalat" w:hAnsi="GHEA Grapalat"/>
          <w:sz w:val="20"/>
          <w:szCs w:val="20"/>
          <w:lang w:val="hy-AM"/>
        </w:rPr>
        <w:t>Предоставлен сертификат о непрерывном профессиональном развитии, который должен как минимум соответствовать требованиям, указанным ниже.</w:t>
      </w:r>
    </w:p>
    <w:p w:rsidR="00D96C05" w:rsidRPr="00332F8B" w:rsidRDefault="00D96C05" w:rsidP="00D96C05">
      <w:pPr>
        <w:numPr>
          <w:ilvl w:val="0"/>
          <w:numId w:val="43"/>
        </w:numPr>
        <w:spacing w:after="200" w:line="276" w:lineRule="auto"/>
        <w:ind w:left="446" w:firstLine="720"/>
        <w:jc w:val="both"/>
        <w:rPr>
          <w:rFonts w:ascii="GHEA Grapalat" w:hAnsi="GHEA Grapalat"/>
          <w:color w:val="000000"/>
          <w:sz w:val="20"/>
          <w:szCs w:val="20"/>
          <w:lang w:val="af-ZA"/>
        </w:rPr>
      </w:pPr>
      <w:r w:rsidRPr="00332F8B">
        <w:rPr>
          <w:rFonts w:ascii="GHEA Grapalat" w:hAnsi="GHEA Grapalat" w:cs="Arial Armenian"/>
          <w:sz w:val="20"/>
          <w:lang w:val="hy-AM"/>
        </w:rPr>
        <w:t>Квалификация участника по данному критерию оценивается как удовлетворительная, если последний</w:t>
      </w:r>
      <w:r w:rsidRPr="00332F8B">
        <w:rPr>
          <w:rFonts w:ascii="GHEA Grapalat" w:hAnsi="GHEA Grapalat" w:cs="Sylfaen"/>
          <w:sz w:val="20"/>
          <w:lang w:val="hy-AM"/>
        </w:rPr>
        <w:t>обеспечение</w:t>
      </w:r>
      <w:r w:rsidRPr="00332F8B">
        <w:rPr>
          <w:rFonts w:ascii="GHEA Grapalat" w:hAnsi="GHEA Grapalat" w:cs="Arial Armenian"/>
          <w:sz w:val="20"/>
          <w:lang w:val="hy-AM"/>
        </w:rPr>
        <w:t xml:space="preserve"> </w:t>
      </w:r>
      <w:r w:rsidRPr="00332F8B">
        <w:rPr>
          <w:rFonts w:ascii="GHEA Grapalat" w:hAnsi="GHEA Grapalat" w:cs="Sylfaen"/>
          <w:sz w:val="20"/>
          <w:lang w:val="hy-AM"/>
        </w:rPr>
        <w:t>является</w:t>
      </w:r>
      <w:r w:rsidRPr="00332F8B">
        <w:rPr>
          <w:rFonts w:ascii="GHEA Grapalat" w:hAnsi="GHEA Grapalat" w:cs="Arial Armenian"/>
          <w:sz w:val="20"/>
          <w:lang w:val="hy-AM"/>
        </w:rPr>
        <w:t xml:space="preserve"> </w:t>
      </w:r>
      <w:r w:rsidRPr="00332F8B">
        <w:rPr>
          <w:rFonts w:ascii="GHEA Grapalat" w:hAnsi="GHEA Grapalat" w:cs="Sylfaen"/>
          <w:sz w:val="20"/>
          <w:lang w:val="hy-AM"/>
        </w:rPr>
        <w:t>этот</w:t>
      </w:r>
      <w:r w:rsidRPr="00332F8B">
        <w:rPr>
          <w:rFonts w:ascii="GHEA Grapalat" w:hAnsi="GHEA Grapalat" w:cs="Arial Armenian"/>
          <w:sz w:val="20"/>
          <w:lang w:val="hy-AM"/>
        </w:rPr>
        <w:t>с подпунктом</w:t>
      </w:r>
      <w:r w:rsidRPr="00332F8B">
        <w:rPr>
          <w:rFonts w:ascii="GHEA Grapalat" w:hAnsi="GHEA Grapalat" w:cs="Sylfaen"/>
          <w:sz w:val="20"/>
          <w:lang w:val="hy-AM"/>
        </w:rPr>
        <w:t>намеревался</w:t>
      </w:r>
      <w:r w:rsidRPr="00332F8B">
        <w:rPr>
          <w:rFonts w:ascii="GHEA Grapalat" w:hAnsi="GHEA Grapalat" w:cs="Arial Armenian"/>
          <w:sz w:val="20"/>
          <w:lang w:val="hy-AM"/>
        </w:rPr>
        <w:t>условия и</w:t>
      </w:r>
      <w:r w:rsidRPr="00332F8B">
        <w:rPr>
          <w:rFonts w:ascii="GHEA Grapalat" w:hAnsi="GHEA Grapalat" w:cs="Sylfaen"/>
          <w:sz w:val="20"/>
          <w:lang w:val="hy-AM"/>
        </w:rPr>
        <w:t>требования.</w:t>
      </w:r>
      <w:r w:rsidRPr="00332F8B">
        <w:rPr>
          <w:rFonts w:ascii="GHEA Grapalat" w:hAnsi="GHEA Grapalat"/>
          <w:color w:val="000000"/>
          <w:sz w:val="20"/>
          <w:szCs w:val="20"/>
          <w:lang w:val="x-none"/>
        </w:rPr>
        <w:t xml:space="preserve"> </w:t>
      </w:r>
    </w:p>
    <w:p w:rsidR="00D96C05" w:rsidRDefault="00D96C05" w:rsidP="00D96C05">
      <w:pPr>
        <w:spacing w:after="200" w:line="276" w:lineRule="auto"/>
        <w:ind w:left="446"/>
        <w:jc w:val="both"/>
        <w:rPr>
          <w:rFonts w:ascii="GHEA Grapalat" w:hAnsi="GHEA Grapalat"/>
          <w:color w:val="000000"/>
          <w:sz w:val="20"/>
          <w:szCs w:val="20"/>
          <w:lang w:val="af-ZA"/>
        </w:rPr>
      </w:pPr>
      <w:r w:rsidRPr="00332F8B">
        <w:rPr>
          <w:rFonts w:ascii="GHEA Grapalat" w:hAnsi="GHEA Grapalat"/>
          <w:sz w:val="20"/>
          <w:szCs w:val="20"/>
          <w:lang w:val="af-ZA"/>
        </w:rPr>
        <w:t>Выбранный участник определяется</w:t>
      </w:r>
      <w:r w:rsidRPr="00332F8B">
        <w:rPr>
          <w:rFonts w:ascii="GHEA Grapalat" w:hAnsi="GHEA Grapalat"/>
          <w:color w:val="000000"/>
          <w:sz w:val="20"/>
          <w:szCs w:val="20"/>
          <w:lang w:val="af-ZA"/>
        </w:rPr>
        <w:t>по принципу выбора наибольшей из сумм коэффициентов, приведенных в порядке, указанном в приглашении, исходя из предлагаемой цены и указанного в приглашении опыта работы, персонала, предоставления услуг или иного неценового условия (условий).</w:t>
      </w:r>
    </w:p>
    <w:p w:rsidR="00D96C05" w:rsidRPr="00332F8B" w:rsidRDefault="00D96C05" w:rsidP="00D96C05">
      <w:pPr>
        <w:spacing w:line="276" w:lineRule="auto"/>
        <w:jc w:val="both"/>
        <w:rPr>
          <w:rFonts w:ascii="GHEA Grapalat" w:hAnsi="GHEA Grapalat"/>
          <w:b/>
          <w:sz w:val="20"/>
          <w:szCs w:val="20"/>
          <w:lang w:val="af-ZA"/>
        </w:rPr>
      </w:pPr>
      <w:r w:rsidRPr="00A9597A">
        <w:rPr>
          <w:rFonts w:ascii="GHEA Grapalat" w:hAnsi="GHEA Grapalat"/>
          <w:b/>
          <w:sz w:val="20"/>
          <w:szCs w:val="20"/>
        </w:rPr>
        <w:t>Если хотя бы один из критериев оценки оценен неудовлетворительно или ниже минимального порога (оценки), заявка участника оценивается как неудовлетворительная и отклоняется.</w:t>
      </w:r>
    </w:p>
    <w:p w:rsidR="00D96C05" w:rsidRPr="007968AB" w:rsidRDefault="00D96C05" w:rsidP="00D96C05">
      <w:pPr>
        <w:jc w:val="both"/>
        <w:rPr>
          <w:rFonts w:ascii="GHEA Grapalat" w:hAnsi="GHEA Grapalat"/>
          <w:color w:val="000000"/>
          <w:sz w:val="20"/>
          <w:szCs w:val="20"/>
          <w:lang w:val="af-ZA"/>
        </w:rPr>
      </w:pPr>
    </w:p>
    <w:p w:rsidR="00D96C05" w:rsidRPr="007968AB" w:rsidRDefault="00D96C05" w:rsidP="00D96C05">
      <w:pPr>
        <w:ind w:firstLine="567"/>
        <w:jc w:val="both"/>
        <w:rPr>
          <w:rFonts w:ascii="GHEA Grapalat" w:hAnsi="GHEA Grapalat" w:cs="Arial"/>
          <w:sz w:val="20"/>
          <w:szCs w:val="20"/>
        </w:rPr>
      </w:pPr>
      <w:r w:rsidRPr="007968AB">
        <w:rPr>
          <w:rFonts w:ascii="GHEA Grapalat" w:hAnsi="GHEA Grapalat"/>
          <w:color w:val="000000"/>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D96C05" w:rsidRPr="007968AB" w:rsidTr="00012B8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D96C05" w:rsidRPr="007968AB" w:rsidRDefault="00D96C05" w:rsidP="00012B80">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96C05" w:rsidRPr="007968AB" w:rsidRDefault="00D96C05" w:rsidP="00012B80">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Максимальный балл</w:t>
            </w:r>
          </w:p>
        </w:tc>
      </w:tr>
      <w:tr w:rsidR="00D96C05" w:rsidRPr="007968AB" w:rsidTr="00012B8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D96C05" w:rsidRPr="007968AB" w:rsidRDefault="00D96C05" w:rsidP="00012B80">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96C05" w:rsidRPr="007968AB" w:rsidRDefault="00D96C05" w:rsidP="00012B80">
            <w:pPr>
              <w:spacing w:before="100" w:beforeAutospacing="1" w:after="100" w:afterAutospacing="1"/>
              <w:jc w:val="center"/>
              <w:rPr>
                <w:rFonts w:ascii="GHEA Grapalat" w:hAnsi="GHEA Grapalat"/>
                <w:color w:val="000000"/>
                <w:sz w:val="20"/>
                <w:szCs w:val="20"/>
                <w:lang w:val="hy-AM"/>
              </w:rPr>
            </w:pPr>
            <w:r w:rsidRPr="007968AB">
              <w:rPr>
                <w:rFonts w:ascii="GHEA Grapalat" w:hAnsi="GHEA Grapalat"/>
                <w:color w:val="000000"/>
                <w:sz w:val="20"/>
                <w:szCs w:val="20"/>
                <w:lang w:val="hy-AM"/>
              </w:rPr>
              <w:t>2</w:t>
            </w:r>
          </w:p>
        </w:tc>
      </w:tr>
      <w:tr w:rsidR="00D96C05" w:rsidRPr="007968AB" w:rsidTr="00012B8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D96C05" w:rsidRPr="007968AB" w:rsidRDefault="00D96C05" w:rsidP="00012B80">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96C05" w:rsidRPr="007968AB" w:rsidRDefault="00D96C05" w:rsidP="00012B80">
            <w:pPr>
              <w:spacing w:before="100" w:beforeAutospacing="1" w:after="100" w:afterAutospacing="1"/>
              <w:jc w:val="center"/>
              <w:rPr>
                <w:rFonts w:ascii="GHEA Grapalat" w:hAnsi="GHEA Grapalat"/>
                <w:color w:val="000000"/>
                <w:sz w:val="20"/>
                <w:szCs w:val="20"/>
                <w:lang w:val="hy-AM"/>
              </w:rPr>
            </w:pPr>
            <w:r w:rsidRPr="007968AB">
              <w:rPr>
                <w:rFonts w:ascii="GHEA Grapalat" w:hAnsi="GHEA Grapalat"/>
                <w:color w:val="000000"/>
                <w:sz w:val="20"/>
                <w:szCs w:val="20"/>
                <w:lang w:val="hy-AM"/>
              </w:rPr>
              <w:t>40</w:t>
            </w:r>
          </w:p>
        </w:tc>
      </w:tr>
      <w:tr w:rsidR="00D96C05" w:rsidRPr="007968AB" w:rsidTr="00012B8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D96C05" w:rsidRPr="007968AB" w:rsidRDefault="00D96C05" w:rsidP="00012B80">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D96C05" w:rsidRPr="007968AB" w:rsidRDefault="00D96C05" w:rsidP="00012B80">
            <w:pPr>
              <w:spacing w:before="100" w:beforeAutospacing="1" w:after="100" w:afterAutospacing="1"/>
              <w:jc w:val="center"/>
              <w:rPr>
                <w:rFonts w:ascii="GHEA Grapalat" w:hAnsi="GHEA Grapalat"/>
                <w:color w:val="000000"/>
                <w:sz w:val="20"/>
                <w:szCs w:val="20"/>
                <w:lang w:val="hy-AM"/>
              </w:rPr>
            </w:pPr>
            <w:r w:rsidRPr="007968AB">
              <w:rPr>
                <w:rFonts w:ascii="GHEA Grapalat" w:hAnsi="GHEA Grapalat"/>
                <w:color w:val="000000"/>
                <w:sz w:val="20"/>
                <w:szCs w:val="20"/>
                <w:lang w:val="hy-AM"/>
              </w:rPr>
              <w:t>30</w:t>
            </w:r>
          </w:p>
        </w:tc>
      </w:tr>
      <w:tr w:rsidR="00D96C05" w:rsidRPr="007968AB" w:rsidTr="00012B8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D96C05" w:rsidRPr="007968AB" w:rsidRDefault="00D96C05" w:rsidP="00012B80">
            <w:pPr>
              <w:spacing w:before="100" w:beforeAutospacing="1" w:after="100" w:afterAutospacing="1"/>
              <w:jc w:val="center"/>
              <w:rPr>
                <w:rFonts w:ascii="GHEA Grapalat" w:hAnsi="GHEA Grapalat"/>
                <w:color w:val="000000"/>
                <w:sz w:val="20"/>
                <w:szCs w:val="20"/>
              </w:rPr>
            </w:pPr>
            <w:r w:rsidRPr="007968AB">
              <w:rPr>
                <w:rFonts w:ascii="GHEA Grapalat" w:hAnsi="GHEA Grapalat"/>
                <w:color w:val="0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96C05" w:rsidRPr="007968AB" w:rsidRDefault="00D96C05" w:rsidP="00012B80">
            <w:pPr>
              <w:spacing w:before="100" w:beforeAutospacing="1" w:after="100" w:afterAutospacing="1"/>
              <w:jc w:val="center"/>
              <w:rPr>
                <w:rFonts w:ascii="GHEA Grapalat" w:hAnsi="GHEA Grapalat"/>
                <w:color w:val="000000"/>
                <w:sz w:val="20"/>
                <w:szCs w:val="20"/>
              </w:rPr>
            </w:pPr>
            <w:r w:rsidRPr="007968AB">
              <w:rPr>
                <w:rFonts w:ascii="GHEA Grapalat" w:hAnsi="GHEA Grapalat"/>
                <w:i/>
                <w:iCs/>
                <w:color w:val="000000"/>
                <w:sz w:val="20"/>
                <w:szCs w:val="20"/>
              </w:rPr>
              <w:t>30</w:t>
            </w:r>
          </w:p>
        </w:tc>
      </w:tr>
      <w:tr w:rsidR="00D96C05" w:rsidRPr="007968AB" w:rsidTr="00012B8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D96C05" w:rsidRPr="007968AB" w:rsidRDefault="00D96C05" w:rsidP="00012B80">
            <w:pPr>
              <w:spacing w:before="100" w:beforeAutospacing="1" w:after="100" w:afterAutospacing="1"/>
              <w:jc w:val="center"/>
              <w:rPr>
                <w:rFonts w:ascii="GHEA Grapalat" w:hAnsi="GHEA Grapalat"/>
                <w:i/>
                <w:iCs/>
                <w:color w:val="000000"/>
                <w:sz w:val="20"/>
                <w:szCs w:val="20"/>
                <w:lang w:val="hy-AM"/>
              </w:rPr>
            </w:pPr>
            <w:r w:rsidRPr="007968AB">
              <w:rPr>
                <w:rFonts w:ascii="GHEA Grapalat" w:hAnsi="GHEA Grapalat"/>
                <w:i/>
                <w:iCs/>
                <w:color w:val="0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D96C05" w:rsidRPr="007968AB" w:rsidRDefault="00D96C05" w:rsidP="00012B80">
            <w:pPr>
              <w:spacing w:before="100" w:beforeAutospacing="1" w:after="100" w:afterAutospacing="1"/>
              <w:jc w:val="center"/>
              <w:rPr>
                <w:rFonts w:ascii="GHEA Grapalat" w:hAnsi="GHEA Grapalat"/>
                <w:i/>
                <w:iCs/>
                <w:color w:val="000000"/>
                <w:sz w:val="20"/>
                <w:szCs w:val="20"/>
                <w:lang w:val="hy-AM"/>
              </w:rPr>
            </w:pPr>
            <w:r w:rsidRPr="007968AB">
              <w:rPr>
                <w:rFonts w:ascii="GHEA Grapalat" w:hAnsi="GHEA Grapalat"/>
                <w:i/>
                <w:iCs/>
                <w:color w:val="000000"/>
                <w:sz w:val="20"/>
                <w:szCs w:val="20"/>
                <w:lang w:val="hy-AM"/>
              </w:rPr>
              <w:t>100</w:t>
            </w:r>
          </w:p>
        </w:tc>
      </w:tr>
    </w:tbl>
    <w:p w:rsidR="00D96C05" w:rsidRDefault="00D96C05" w:rsidP="00D96C05">
      <w:pPr>
        <w:ind w:firstLine="567"/>
        <w:jc w:val="both"/>
        <w:rPr>
          <w:rFonts w:ascii="GHEA Grapalat" w:hAnsi="GHEA Grapalat" w:cs="Arial Armenian"/>
          <w:b/>
          <w:i/>
          <w:sz w:val="20"/>
          <w:szCs w:val="20"/>
          <w:lang w:val="hy-AM"/>
        </w:rPr>
      </w:pPr>
    </w:p>
    <w:p w:rsidR="00D96C05" w:rsidRPr="007968AB" w:rsidRDefault="00D96C05" w:rsidP="00D96C05">
      <w:pPr>
        <w:shd w:val="clear" w:color="auto" w:fill="FFFFFF"/>
        <w:jc w:val="both"/>
        <w:rPr>
          <w:rFonts w:ascii="GHEA Grapalat" w:hAnsi="GHEA Grapalat"/>
          <w:color w:val="000000"/>
          <w:sz w:val="20"/>
          <w:szCs w:val="20"/>
          <w:lang w:val="hy-AM"/>
        </w:rPr>
      </w:pPr>
      <w:r w:rsidRPr="007968AB">
        <w:rPr>
          <w:rFonts w:ascii="GHEA Grapalat" w:hAnsi="GHEA Grapalat"/>
          <w:color w:val="000000"/>
          <w:sz w:val="20"/>
          <w:szCs w:val="20"/>
          <w:lang w:val="hy-AM"/>
        </w:rPr>
        <w:t>Заявки участников оцениваются в следующем порядке:</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D96C05" w:rsidRPr="007968AB" w:rsidRDefault="00D96C05" w:rsidP="00D96C05">
      <w:pPr>
        <w:shd w:val="clear" w:color="auto" w:fill="FFFFFF"/>
        <w:ind w:left="750"/>
        <w:jc w:val="both"/>
        <w:rPr>
          <w:rFonts w:ascii="GHEA Grapalat" w:hAnsi="GHEA Grapalat"/>
          <w:color w:val="000000"/>
          <w:sz w:val="20"/>
          <w:szCs w:val="20"/>
          <w:lang w:val="hy-AM"/>
        </w:rPr>
      </w:pPr>
      <w:r w:rsidRPr="007968AB">
        <w:rPr>
          <w:rFonts w:ascii="GHEA Grapalat" w:hAnsi="GHEA Grapalat"/>
          <w:color w:val="000000"/>
          <w:sz w:val="20"/>
          <w:szCs w:val="20"/>
          <w:lang w:val="hy-AM"/>
        </w:rPr>
        <w:lastRenderedPageBreak/>
        <w:t>ГМ = НГ X 30/ГГ,</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где:</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Единица измерения – это единица, указанная в ценовом предложении,</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Минимальная цена - это минимальная цена.</w:t>
      </w:r>
    </w:p>
    <w:p w:rsidR="00D96C05"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GG — это цена, предложенная оцениваемым участником,</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б) Оценка, присваиваемая каждому участнику, получившему оценку «удовлетворительно», рассчитывается по следующей формуле:</w:t>
      </w:r>
    </w:p>
    <w:p w:rsidR="00D96C05" w:rsidRPr="00976935" w:rsidRDefault="00D96C05" w:rsidP="00D96C05">
      <w:pPr>
        <w:shd w:val="clear" w:color="auto" w:fill="FFFFFF"/>
        <w:ind w:left="750"/>
        <w:jc w:val="both"/>
        <w:rPr>
          <w:rFonts w:ascii="GHEA Grapalat" w:hAnsi="GHEA Grapalat"/>
          <w:color w:val="000000" w:themeColor="text1"/>
          <w:sz w:val="20"/>
          <w:szCs w:val="20"/>
          <w:lang w:val="hy-AM"/>
        </w:rPr>
      </w:pPr>
      <w:r w:rsidRPr="00976935">
        <w:rPr>
          <w:rFonts w:ascii="GHEA Grapalat" w:hAnsi="GHEA Grapalat" w:cs="Arial Unicode"/>
          <w:color w:val="000000" w:themeColor="text1"/>
          <w:sz w:val="20"/>
          <w:szCs w:val="20"/>
          <w:lang w:val="hy-AM"/>
        </w:rPr>
        <w:t>МГ = (ГМ X 0,7) + (ТА X 0,3),</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где:</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Оценка, выставленная участнику:</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GM — это единица, указанная в ценовом предложении участника,</w:t>
      </w:r>
    </w:p>
    <w:p w:rsidR="00D96C05" w:rsidRPr="007968AB" w:rsidRDefault="00D96C05" w:rsidP="00D96C05">
      <w:pPr>
        <w:shd w:val="clear" w:color="auto" w:fill="FFFFFF"/>
        <w:ind w:firstLine="375"/>
        <w:jc w:val="both"/>
        <w:rPr>
          <w:rFonts w:ascii="GHEA Grapalat" w:hAnsi="GHEA Grapalat"/>
          <w:color w:val="000000"/>
          <w:sz w:val="20"/>
          <w:szCs w:val="20"/>
          <w:lang w:val="hy-AM"/>
        </w:rPr>
      </w:pPr>
      <w:r w:rsidRPr="007968AB">
        <w:rPr>
          <w:rFonts w:ascii="GHEA Grapalat" w:hAnsi="GHEA Grapalat"/>
          <w:color w:val="000000"/>
          <w:sz w:val="20"/>
          <w:szCs w:val="20"/>
          <w:lang w:val="hy-AM"/>
        </w:rPr>
        <w:t>ТА — это оценка, присваиваемая квалификационным характеристикам и техническому предложению участника.</w:t>
      </w:r>
    </w:p>
    <w:p w:rsidR="00D96C05" w:rsidRDefault="00D96C05" w:rsidP="00D96C05">
      <w:pPr>
        <w:shd w:val="clear" w:color="auto" w:fill="FFFFFF"/>
        <w:ind w:firstLine="375"/>
        <w:jc w:val="both"/>
        <w:rPr>
          <w:rFonts w:ascii="GHEA Grapalat" w:hAnsi="GHEA Grapalat" w:cs="Sylfaen"/>
          <w:sz w:val="20"/>
          <w:lang w:val="hy-AM"/>
        </w:rPr>
      </w:pPr>
      <w:r w:rsidRPr="007968AB">
        <w:rPr>
          <w:rFonts w:ascii="GHEA Grapalat" w:hAnsi="GHEA Grapalat"/>
          <w:color w:val="000000"/>
          <w:sz w:val="20"/>
          <w:szCs w:val="20"/>
          <w:lang w:val="hy-AM"/>
        </w:rPr>
        <w:t>Выбранным считается участник, набравший наибольшее количество баллов (MG).</w:t>
      </w:r>
    </w:p>
    <w:p w:rsidR="00D96C05" w:rsidRDefault="00D96C05" w:rsidP="00D96C05">
      <w:pPr>
        <w:ind w:firstLine="567"/>
        <w:jc w:val="both"/>
        <w:rPr>
          <w:rFonts w:ascii="GHEA Grapalat" w:hAnsi="GHEA Grapalat" w:cs="Sylfaen"/>
          <w:sz w:val="20"/>
          <w:lang w:val="hy-AM"/>
        </w:rPr>
      </w:pPr>
    </w:p>
    <w:p w:rsidR="00D96C05" w:rsidRPr="00D96C05" w:rsidRDefault="00D96C05" w:rsidP="006A1FFF">
      <w:pPr>
        <w:widowControl w:val="0"/>
        <w:tabs>
          <w:tab w:val="left" w:pos="1134"/>
        </w:tabs>
        <w:spacing w:after="160"/>
        <w:ind w:firstLine="567"/>
        <w:jc w:val="both"/>
        <w:rPr>
          <w:ins w:id="7" w:author="Vardan" w:date="2022-05-29T21:57:00Z"/>
          <w:rFonts w:ascii="GHEA Grapalat" w:hAnsi="GHEA Grapalat"/>
          <w:lang w:val="hy-AM"/>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7"/>
          <w:rFonts w:ascii="GHEA Grapalat" w:hAnsi="GHEA Grapalat"/>
        </w:rPr>
        <w:footnoteReference w:customMarkFollows="1" w:id="7"/>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8"/>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27579C">
        <w:rPr>
          <w:rFonts w:ascii="GHEA Grapalat" w:hAnsi="GHEA Grapalat"/>
          <w:sz w:val="24"/>
          <w:szCs w:val="24"/>
        </w:rPr>
        <w:t>ный срок подачи заявок" 16.</w:t>
      </w:r>
      <w:r w:rsidR="00AD57C3">
        <w:rPr>
          <w:rFonts w:ascii="GHEA Grapalat" w:hAnsi="GHEA Grapalat"/>
          <w:sz w:val="24"/>
          <w:szCs w:val="24"/>
        </w:rPr>
        <w:t>0</w:t>
      </w:r>
      <w:r w:rsidR="0027579C" w:rsidRPr="0027579C">
        <w:rPr>
          <w:rFonts w:ascii="GHEA Grapalat" w:hAnsi="GHEA Grapalat"/>
          <w:sz w:val="24"/>
          <w:szCs w:val="24"/>
        </w:rPr>
        <w:t>0</w:t>
      </w:r>
      <w:r w:rsidR="00485F8D">
        <w:rPr>
          <w:rFonts w:ascii="GHEA Grapalat" w:hAnsi="GHEA Grapalat"/>
          <w:sz w:val="24"/>
          <w:szCs w:val="24"/>
        </w:rPr>
        <w:t xml:space="preserve"> "15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9"/>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780251" w:rsidRDefault="000D701E" w:rsidP="00B46D58">
      <w:pPr>
        <w:widowControl w:val="0"/>
        <w:spacing w:after="160"/>
        <w:jc w:val="center"/>
        <w:rPr>
          <w:rFonts w:ascii="GHEA Grapalat" w:hAnsi="GHEA Grapalat"/>
          <w:b/>
          <w:strike/>
        </w:rPr>
      </w:pPr>
      <w:r w:rsidRPr="009044F1">
        <w:rPr>
          <w:rFonts w:ascii="GHEA Grapalat" w:hAnsi="GHEA Grapalat"/>
          <w:b/>
        </w:rPr>
        <w:t>7</w:t>
      </w:r>
      <w:r w:rsidRPr="00780251">
        <w:rPr>
          <w:rFonts w:ascii="GHEA Grapalat" w:hAnsi="GHEA Grapalat"/>
          <w:b/>
          <w:strike/>
        </w:rPr>
        <w:t xml:space="preserve">.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7"/>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w:t>
      </w:r>
      <w:r>
        <w:rPr>
          <w:rFonts w:ascii="GHEA Grapalat" w:hAnsi="GHEA Grapalat"/>
        </w:rPr>
        <w:lastRenderedPageBreak/>
        <w:t>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27579C">
        <w:rPr>
          <w:rFonts w:ascii="GHEA Grapalat" w:hAnsi="GHEA Grapalat"/>
          <w:sz w:val="24"/>
          <w:szCs w:val="24"/>
        </w:rPr>
        <w:t>з</w:t>
      </w:r>
      <w:r w:rsidR="00485F8D">
        <w:rPr>
          <w:rFonts w:ascii="GHEA Grapalat" w:hAnsi="GHEA Grapalat"/>
          <w:sz w:val="24"/>
          <w:szCs w:val="24"/>
        </w:rPr>
        <w:t>ойдет посредством системы на "15</w:t>
      </w:r>
      <w:bookmarkStart w:id="15" w:name="_GoBack"/>
      <w:bookmarkEnd w:id="15"/>
      <w:r w:rsidR="00AD57C3">
        <w:rPr>
          <w:rFonts w:ascii="GHEA Grapalat" w:hAnsi="GHEA Grapalat"/>
          <w:sz w:val="24"/>
          <w:szCs w:val="24"/>
        </w:rPr>
        <w:t>"-ый день в "16,3</w:t>
      </w:r>
      <w:r w:rsidR="0027579C">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780251" w:rsidRPr="00A01157" w:rsidRDefault="00FD2748" w:rsidP="0078025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80251" w:rsidRPr="009526AF">
        <w:rPr>
          <w:rFonts w:ascii="GHEA Grapalat" w:hAnsi="GHEA Grapalat"/>
          <w:i w:val="0"/>
          <w:sz w:val="24"/>
          <w:szCs w:val="24"/>
        </w:rPr>
        <w:t>Определено Центральным банком Армении</w:t>
      </w:r>
      <w:r w:rsidR="00780251" w:rsidRPr="009526AF">
        <w:rPr>
          <w:rStyle w:val="af7"/>
          <w:rFonts w:ascii="GHEA Grapalat" w:hAnsi="GHEA Grapalat"/>
          <w:i w:val="0"/>
          <w:sz w:val="24"/>
          <w:szCs w:val="24"/>
          <w:vertAlign w:val="baseline"/>
        </w:rPr>
        <w:t xml:space="preserve"> </w:t>
      </w:r>
      <w:r w:rsidR="00780251">
        <w:rPr>
          <w:rStyle w:val="af7"/>
          <w:rFonts w:ascii="GHEA Grapalat" w:hAnsi="GHEA Grapalat"/>
          <w:i w:val="0"/>
          <w:sz w:val="24"/>
          <w:szCs w:val="24"/>
        </w:rPr>
        <w:footnoteReference w:customMarkFollows="1" w:id="11"/>
        <w:t>11</w:t>
      </w:r>
      <w:r w:rsidR="00780251">
        <w:rPr>
          <w:rFonts w:ascii="GHEA Grapalat" w:hAnsi="GHEA Grapalat"/>
          <w:i w:val="0"/>
          <w:sz w:val="24"/>
          <w:szCs w:val="24"/>
        </w:rPr>
        <w:t>.</w:t>
      </w:r>
    </w:p>
    <w:p w:rsidR="00096865" w:rsidRPr="00A01157" w:rsidRDefault="00377627" w:rsidP="00B46D58">
      <w:pPr>
        <w:pStyle w:val="a3"/>
        <w:widowControl w:val="0"/>
        <w:tabs>
          <w:tab w:val="left" w:pos="1134"/>
        </w:tabs>
        <w:spacing w:after="160" w:line="240" w:lineRule="auto"/>
        <w:ind w:firstLine="567"/>
        <w:rPr>
          <w:rFonts w:ascii="GHEA Grapalat" w:hAnsi="GHEA Grapalat" w:cs="Sylfaen"/>
          <w:i w:val="0"/>
          <w:sz w:val="24"/>
          <w:szCs w:val="24"/>
        </w:rPr>
      </w:pPr>
      <w:r>
        <w:rPr>
          <w:rStyle w:val="af7"/>
          <w:rFonts w:ascii="GHEA Grapalat" w:hAnsi="GHEA Grapalat"/>
          <w:i w:val="0"/>
          <w:sz w:val="24"/>
          <w:szCs w:val="24"/>
        </w:rPr>
        <w:footnoteReference w:customMarkFollows="1" w:id="12"/>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1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7"/>
          <w:rFonts w:ascii="GHEA Grapalat" w:hAnsi="GHEA Grapalat"/>
        </w:rPr>
        <w:footnoteReference w:customMarkFollows="1" w:id="14"/>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lastRenderedPageBreak/>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w:t>
      </w:r>
      <w:r>
        <w:rPr>
          <w:rFonts w:ascii="GHEA Grapalat" w:hAnsi="GHEA Grapalat"/>
        </w:rPr>
        <w:lastRenderedPageBreak/>
        <w:t>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7"/>
          <w:rFonts w:ascii="GHEA Grapalat" w:hAnsi="GHEA Grapalat"/>
        </w:rPr>
        <w:footnoteReference w:customMarkFollows="1" w:id="18"/>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5F8D">
        <w:rPr>
          <w:rFonts w:ascii="GHEA Grapalat" w:hAnsi="GHEA Grapalat"/>
          <w:sz w:val="24"/>
          <w:szCs w:val="24"/>
        </w:rPr>
        <w:t>HH- AMVH-HBMXHSDB-25/02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85F8D">
        <w:rPr>
          <w:rFonts w:ascii="GHEA Grapalat" w:hAnsi="GHEA Grapalat"/>
        </w:rPr>
        <w:t>HH- AMVH-HBMXHSDB-25/02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85F8D">
        <w:rPr>
          <w:rFonts w:ascii="GHEA Grapalat" w:hAnsi="GHEA Grapalat"/>
        </w:rPr>
        <w:t>HH- AMVH-HBMXHSDB-25/02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85F8D">
        <w:rPr>
          <w:rFonts w:ascii="GHEA Grapalat" w:hAnsi="GHEA Grapalat"/>
        </w:rPr>
        <w:t>HH- AMVH-HBMXHSDB-25/02</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DD4160">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485F8D">
        <w:rPr>
          <w:rFonts w:ascii="GHEA Grapalat" w:hAnsi="GHEA Grapalat"/>
          <w:b/>
          <w:i w:val="0"/>
          <w:sz w:val="24"/>
          <w:szCs w:val="24"/>
        </w:rPr>
        <w:t>1</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85F8D">
        <w:rPr>
          <w:rFonts w:ascii="GHEA Grapalat" w:hAnsi="GHEA Grapalat"/>
          <w:b/>
          <w:sz w:val="24"/>
          <w:szCs w:val="24"/>
        </w:rPr>
        <w:t>HH- AMVH-HBMXHSDB-25/02</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206A22">
        <w:trPr>
          <w:cantSplit/>
        </w:trPr>
        <w:tc>
          <w:tcPr>
            <w:tcW w:w="817" w:type="dxa"/>
            <w:vMerge w:val="restart"/>
            <w:vAlign w:val="center"/>
          </w:tcPr>
          <w:p w:rsidR="004E4AC1" w:rsidRPr="008D352C" w:rsidRDefault="004E4AC1" w:rsidP="00206A2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206A2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206A22">
        <w:trPr>
          <w:cantSplit/>
          <w:trHeight w:val="301"/>
        </w:trPr>
        <w:tc>
          <w:tcPr>
            <w:tcW w:w="817" w:type="dxa"/>
            <w:vMerge/>
            <w:vAlign w:val="center"/>
          </w:tcPr>
          <w:p w:rsidR="004E4AC1" w:rsidRPr="008D352C" w:rsidRDefault="004E4AC1" w:rsidP="00206A22">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206A22">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206A22">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206A22">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206A22">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206A22">
        <w:trPr>
          <w:cantSplit/>
          <w:trHeight w:val="299"/>
        </w:trPr>
        <w:tc>
          <w:tcPr>
            <w:tcW w:w="817" w:type="dxa"/>
            <w:vMerge/>
            <w:vAlign w:val="center"/>
          </w:tcPr>
          <w:p w:rsidR="004E4AC1" w:rsidRPr="008D352C" w:rsidRDefault="004E4AC1" w:rsidP="00206A22">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206A22">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206A22">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206A22">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206A22">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206A22">
            <w:pPr>
              <w:widowControl w:val="0"/>
              <w:spacing w:after="120"/>
              <w:jc w:val="center"/>
              <w:rPr>
                <w:rFonts w:ascii="GHEA Grapalat" w:hAnsi="GHEA Grapalat"/>
                <w:sz w:val="20"/>
                <w:szCs w:val="20"/>
              </w:rPr>
            </w:pPr>
          </w:p>
        </w:tc>
      </w:tr>
      <w:tr w:rsidR="004E4AC1" w:rsidRPr="008D352C" w:rsidTr="00206A22">
        <w:trPr>
          <w:cantSplit/>
        </w:trPr>
        <w:tc>
          <w:tcPr>
            <w:tcW w:w="817" w:type="dxa"/>
          </w:tcPr>
          <w:p w:rsidR="004E4AC1" w:rsidRPr="008D352C" w:rsidRDefault="004E4AC1" w:rsidP="00206A22">
            <w:pPr>
              <w:widowControl w:val="0"/>
              <w:spacing w:after="120"/>
              <w:jc w:val="center"/>
              <w:rPr>
                <w:rFonts w:ascii="GHEA Grapalat" w:hAnsi="GHEA Grapalat"/>
                <w:sz w:val="20"/>
                <w:szCs w:val="20"/>
              </w:rPr>
            </w:pPr>
          </w:p>
        </w:tc>
        <w:tc>
          <w:tcPr>
            <w:tcW w:w="1541" w:type="dxa"/>
          </w:tcPr>
          <w:p w:rsidR="004E4AC1" w:rsidRPr="008D352C" w:rsidRDefault="004E4AC1" w:rsidP="00206A22">
            <w:pPr>
              <w:widowControl w:val="0"/>
              <w:spacing w:after="120"/>
              <w:jc w:val="center"/>
              <w:rPr>
                <w:rFonts w:ascii="GHEA Grapalat" w:hAnsi="GHEA Grapalat"/>
                <w:sz w:val="20"/>
                <w:szCs w:val="20"/>
              </w:rPr>
            </w:pPr>
          </w:p>
        </w:tc>
        <w:tc>
          <w:tcPr>
            <w:tcW w:w="1440" w:type="dxa"/>
          </w:tcPr>
          <w:p w:rsidR="004E4AC1" w:rsidRPr="008D352C" w:rsidRDefault="004E4AC1" w:rsidP="00206A22">
            <w:pPr>
              <w:widowControl w:val="0"/>
              <w:spacing w:after="120"/>
              <w:jc w:val="center"/>
              <w:rPr>
                <w:rFonts w:ascii="GHEA Grapalat" w:hAnsi="GHEA Grapalat"/>
                <w:sz w:val="20"/>
                <w:szCs w:val="20"/>
              </w:rPr>
            </w:pPr>
          </w:p>
        </w:tc>
        <w:tc>
          <w:tcPr>
            <w:tcW w:w="1980" w:type="dxa"/>
          </w:tcPr>
          <w:p w:rsidR="004E4AC1" w:rsidRPr="008D352C" w:rsidRDefault="004E4AC1" w:rsidP="00206A22">
            <w:pPr>
              <w:widowControl w:val="0"/>
              <w:spacing w:after="120"/>
              <w:jc w:val="center"/>
              <w:rPr>
                <w:rFonts w:ascii="GHEA Grapalat" w:hAnsi="GHEA Grapalat"/>
                <w:sz w:val="20"/>
                <w:szCs w:val="20"/>
              </w:rPr>
            </w:pPr>
          </w:p>
        </w:tc>
        <w:tc>
          <w:tcPr>
            <w:tcW w:w="2430" w:type="dxa"/>
          </w:tcPr>
          <w:p w:rsidR="004E4AC1" w:rsidRPr="008D352C" w:rsidRDefault="004E4AC1" w:rsidP="00206A22">
            <w:pPr>
              <w:widowControl w:val="0"/>
              <w:spacing w:after="120"/>
              <w:jc w:val="center"/>
              <w:rPr>
                <w:rFonts w:ascii="GHEA Grapalat" w:hAnsi="GHEA Grapalat"/>
                <w:sz w:val="20"/>
                <w:szCs w:val="20"/>
              </w:rPr>
            </w:pPr>
          </w:p>
        </w:tc>
        <w:tc>
          <w:tcPr>
            <w:tcW w:w="1710" w:type="dxa"/>
          </w:tcPr>
          <w:p w:rsidR="004E4AC1" w:rsidRPr="008D352C" w:rsidRDefault="004E4AC1" w:rsidP="00206A22">
            <w:pPr>
              <w:widowControl w:val="0"/>
              <w:spacing w:after="120"/>
              <w:jc w:val="center"/>
              <w:rPr>
                <w:rFonts w:ascii="GHEA Grapalat" w:hAnsi="GHEA Grapalat"/>
                <w:sz w:val="20"/>
                <w:szCs w:val="20"/>
              </w:rPr>
            </w:pPr>
          </w:p>
        </w:tc>
      </w:tr>
      <w:tr w:rsidR="004E4AC1" w:rsidRPr="008D352C" w:rsidTr="00206A22">
        <w:trPr>
          <w:cantSplit/>
        </w:trPr>
        <w:tc>
          <w:tcPr>
            <w:tcW w:w="817" w:type="dxa"/>
          </w:tcPr>
          <w:p w:rsidR="004E4AC1" w:rsidRPr="008D352C" w:rsidRDefault="004E4AC1" w:rsidP="00206A22">
            <w:pPr>
              <w:widowControl w:val="0"/>
              <w:spacing w:after="120"/>
              <w:jc w:val="center"/>
              <w:rPr>
                <w:rFonts w:ascii="GHEA Grapalat" w:hAnsi="GHEA Grapalat"/>
                <w:sz w:val="20"/>
                <w:szCs w:val="20"/>
              </w:rPr>
            </w:pPr>
          </w:p>
        </w:tc>
        <w:tc>
          <w:tcPr>
            <w:tcW w:w="1541" w:type="dxa"/>
          </w:tcPr>
          <w:p w:rsidR="004E4AC1" w:rsidRPr="008D352C" w:rsidRDefault="004E4AC1" w:rsidP="00206A22">
            <w:pPr>
              <w:widowControl w:val="0"/>
              <w:spacing w:after="120"/>
              <w:jc w:val="center"/>
              <w:rPr>
                <w:rFonts w:ascii="GHEA Grapalat" w:hAnsi="GHEA Grapalat"/>
                <w:sz w:val="20"/>
                <w:szCs w:val="20"/>
              </w:rPr>
            </w:pPr>
          </w:p>
        </w:tc>
        <w:tc>
          <w:tcPr>
            <w:tcW w:w="1440" w:type="dxa"/>
          </w:tcPr>
          <w:p w:rsidR="004E4AC1" w:rsidRPr="008D352C" w:rsidRDefault="004E4AC1" w:rsidP="00206A22">
            <w:pPr>
              <w:widowControl w:val="0"/>
              <w:spacing w:after="120"/>
              <w:jc w:val="center"/>
              <w:rPr>
                <w:rFonts w:ascii="GHEA Grapalat" w:hAnsi="GHEA Grapalat"/>
                <w:sz w:val="20"/>
                <w:szCs w:val="20"/>
              </w:rPr>
            </w:pPr>
          </w:p>
        </w:tc>
        <w:tc>
          <w:tcPr>
            <w:tcW w:w="1980" w:type="dxa"/>
          </w:tcPr>
          <w:p w:rsidR="004E4AC1" w:rsidRPr="008D352C" w:rsidRDefault="004E4AC1" w:rsidP="00206A22">
            <w:pPr>
              <w:widowControl w:val="0"/>
              <w:spacing w:after="120"/>
              <w:jc w:val="center"/>
              <w:rPr>
                <w:rFonts w:ascii="GHEA Grapalat" w:hAnsi="GHEA Grapalat"/>
                <w:sz w:val="20"/>
                <w:szCs w:val="20"/>
              </w:rPr>
            </w:pPr>
          </w:p>
        </w:tc>
        <w:tc>
          <w:tcPr>
            <w:tcW w:w="2430" w:type="dxa"/>
          </w:tcPr>
          <w:p w:rsidR="004E4AC1" w:rsidRPr="008D352C" w:rsidRDefault="004E4AC1" w:rsidP="00206A22">
            <w:pPr>
              <w:widowControl w:val="0"/>
              <w:spacing w:after="120"/>
              <w:jc w:val="center"/>
              <w:rPr>
                <w:rFonts w:ascii="GHEA Grapalat" w:hAnsi="GHEA Grapalat"/>
                <w:sz w:val="20"/>
                <w:szCs w:val="20"/>
              </w:rPr>
            </w:pPr>
          </w:p>
        </w:tc>
        <w:tc>
          <w:tcPr>
            <w:tcW w:w="1710" w:type="dxa"/>
          </w:tcPr>
          <w:p w:rsidR="004E4AC1" w:rsidRPr="008D352C" w:rsidRDefault="004E4AC1" w:rsidP="00206A22">
            <w:pPr>
              <w:widowControl w:val="0"/>
              <w:spacing w:after="120"/>
              <w:jc w:val="center"/>
              <w:rPr>
                <w:rFonts w:ascii="GHEA Grapalat" w:hAnsi="GHEA Grapalat"/>
                <w:sz w:val="20"/>
                <w:szCs w:val="20"/>
              </w:rPr>
            </w:pPr>
          </w:p>
        </w:tc>
      </w:tr>
      <w:tr w:rsidR="004E4AC1" w:rsidRPr="008D352C" w:rsidTr="00206A22">
        <w:trPr>
          <w:cantSplit/>
        </w:trPr>
        <w:tc>
          <w:tcPr>
            <w:tcW w:w="817" w:type="dxa"/>
          </w:tcPr>
          <w:p w:rsidR="004E4AC1" w:rsidRPr="008D352C" w:rsidRDefault="004E4AC1" w:rsidP="00206A22">
            <w:pPr>
              <w:widowControl w:val="0"/>
              <w:spacing w:after="120"/>
              <w:jc w:val="center"/>
              <w:rPr>
                <w:rFonts w:ascii="GHEA Grapalat" w:hAnsi="GHEA Grapalat"/>
                <w:sz w:val="20"/>
                <w:szCs w:val="20"/>
              </w:rPr>
            </w:pPr>
          </w:p>
        </w:tc>
        <w:tc>
          <w:tcPr>
            <w:tcW w:w="1541" w:type="dxa"/>
          </w:tcPr>
          <w:p w:rsidR="004E4AC1" w:rsidRPr="008D352C" w:rsidRDefault="004E4AC1" w:rsidP="00206A22">
            <w:pPr>
              <w:widowControl w:val="0"/>
              <w:spacing w:after="120"/>
              <w:jc w:val="center"/>
              <w:rPr>
                <w:rFonts w:ascii="GHEA Grapalat" w:hAnsi="GHEA Grapalat"/>
                <w:sz w:val="20"/>
                <w:szCs w:val="20"/>
              </w:rPr>
            </w:pPr>
          </w:p>
        </w:tc>
        <w:tc>
          <w:tcPr>
            <w:tcW w:w="1440" w:type="dxa"/>
          </w:tcPr>
          <w:p w:rsidR="004E4AC1" w:rsidRPr="008D352C" w:rsidRDefault="004E4AC1" w:rsidP="00206A22">
            <w:pPr>
              <w:widowControl w:val="0"/>
              <w:spacing w:after="120"/>
              <w:jc w:val="center"/>
              <w:rPr>
                <w:rFonts w:ascii="GHEA Grapalat" w:hAnsi="GHEA Grapalat"/>
                <w:sz w:val="20"/>
                <w:szCs w:val="20"/>
              </w:rPr>
            </w:pPr>
          </w:p>
        </w:tc>
        <w:tc>
          <w:tcPr>
            <w:tcW w:w="1980" w:type="dxa"/>
          </w:tcPr>
          <w:p w:rsidR="004E4AC1" w:rsidRPr="008D352C" w:rsidRDefault="004E4AC1" w:rsidP="00206A22">
            <w:pPr>
              <w:widowControl w:val="0"/>
              <w:spacing w:after="120"/>
              <w:jc w:val="center"/>
              <w:rPr>
                <w:rFonts w:ascii="GHEA Grapalat" w:hAnsi="GHEA Grapalat"/>
                <w:sz w:val="20"/>
                <w:szCs w:val="20"/>
              </w:rPr>
            </w:pPr>
          </w:p>
        </w:tc>
        <w:tc>
          <w:tcPr>
            <w:tcW w:w="2430" w:type="dxa"/>
          </w:tcPr>
          <w:p w:rsidR="004E4AC1" w:rsidRPr="008D352C" w:rsidRDefault="004E4AC1" w:rsidP="00206A22">
            <w:pPr>
              <w:widowControl w:val="0"/>
              <w:spacing w:after="120"/>
              <w:jc w:val="center"/>
              <w:rPr>
                <w:rFonts w:ascii="GHEA Grapalat" w:hAnsi="GHEA Grapalat"/>
                <w:sz w:val="20"/>
                <w:szCs w:val="20"/>
              </w:rPr>
            </w:pPr>
          </w:p>
        </w:tc>
        <w:tc>
          <w:tcPr>
            <w:tcW w:w="1710" w:type="dxa"/>
          </w:tcPr>
          <w:p w:rsidR="004E4AC1" w:rsidRPr="008D352C" w:rsidRDefault="004E4AC1" w:rsidP="00206A22">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85F8D">
        <w:rPr>
          <w:rFonts w:ascii="GHEA Grapalat" w:hAnsi="GHEA Grapalat"/>
          <w:b/>
          <w:sz w:val="24"/>
          <w:szCs w:val="24"/>
        </w:rPr>
        <w:t>HH- AMVH-HBMXHSDB-25/02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49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349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349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349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49D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349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349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349D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349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349D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349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349D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85F8D">
        <w:rPr>
          <w:rFonts w:ascii="GHEA Grapalat" w:hAnsi="GHEA Grapalat"/>
          <w:b/>
          <w:sz w:val="24"/>
          <w:szCs w:val="24"/>
        </w:rPr>
        <w:t>HH- AMVH-HBMXHSDB-25/02</w:t>
      </w:r>
      <w:r w:rsidR="00DC619D">
        <w:rPr>
          <w:rStyle w:val="af7"/>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85F8D">
        <w:rPr>
          <w:rFonts w:ascii="GHEA Grapalat" w:hAnsi="GHEA Grapalat"/>
          <w:spacing w:val="-6"/>
        </w:rPr>
        <w:t>HH- AMVH-HBMXHSDB-25/02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2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105872">
      <w:pPr>
        <w:widowControl w:val="0"/>
        <w:spacing w:after="160"/>
        <w:ind w:left="567" w:right="565"/>
        <w:jc w:val="right"/>
        <w:rPr>
          <w:del w:id="25" w:author="Inesa Kocharyan" w:date="2025-03-19T20:21:00Z"/>
          <w:rFonts w:ascii="GHEA Grapalat" w:hAnsi="GHEA Grapalat"/>
          <w:b/>
        </w:rPr>
      </w:pPr>
    </w:p>
    <w:p w:rsidR="00235549" w:rsidRPr="00B138F3" w:rsidRDefault="00235549" w:rsidP="0010587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5872" w:rsidRPr="000F6C24" w:rsidRDefault="00235549" w:rsidP="00105872">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85F8D">
        <w:rPr>
          <w:rFonts w:ascii="GHEA Grapalat" w:hAnsi="GHEA Grapalat"/>
          <w:spacing w:val="-6"/>
        </w:rPr>
        <w:t>HH- AMVH-HBMXHSDB-25/02</w:t>
      </w:r>
    </w:p>
    <w:p w:rsidR="00235549" w:rsidRPr="00B138F3" w:rsidRDefault="00235549" w:rsidP="00235549">
      <w:pPr>
        <w:pStyle w:val="31"/>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5F8D">
        <w:rPr>
          <w:rFonts w:ascii="GHEA Grapalat" w:hAnsi="GHEA Grapalat"/>
          <w:i/>
        </w:rPr>
        <w:t>HH- AMVH-HBMXHSDB-25/02</w:t>
      </w:r>
      <w:r w:rsidRPr="00B138F3">
        <w:rPr>
          <w:rStyle w:val="af7"/>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01E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526AF">
              <w:rPr>
                <w:rFonts w:ascii="GHEA Grapalat" w:hAnsi="GHEA Grapalat"/>
              </w:rPr>
              <w:t>Муниципалитет Веди</w:t>
            </w:r>
          </w:p>
        </w:tc>
      </w:tr>
      <w:tr w:rsidR="003901E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901E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526AF">
              <w:rPr>
                <w:rFonts w:ascii="GHEA Grapalat" w:hAnsi="GHEA Grapalat"/>
              </w:rPr>
              <w:t>04241258</w:t>
            </w:r>
          </w:p>
        </w:tc>
      </w:tr>
      <w:tr w:rsidR="003901E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526AF">
              <w:rPr>
                <w:rFonts w:ascii="GHEA Grapalat" w:hAnsi="GHEA Grapalat"/>
              </w:rPr>
              <w:t>Финансовая организация (банк), обслуживающая получателя: Министерство финансов РА, Операционный отдел</w:t>
            </w:r>
          </w:p>
        </w:tc>
      </w:tr>
      <w:tr w:rsidR="003901E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900425102093</w:t>
            </w:r>
          </w:p>
        </w:tc>
      </w:tr>
      <w:tr w:rsidR="003901E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901E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901E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901E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901E8"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901E8"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901E8"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1E8" w:rsidRPr="00B138F3" w:rsidRDefault="003901E8" w:rsidP="003901E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901E8"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3901E8" w:rsidRPr="00B138F3" w:rsidRDefault="003901E8" w:rsidP="003901E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901E8" w:rsidRPr="00B138F3" w:rsidRDefault="003901E8" w:rsidP="003901E8">
            <w:pPr>
              <w:widowControl w:val="0"/>
              <w:spacing w:after="160"/>
              <w:rPr>
                <w:rFonts w:ascii="GHEA Grapalat" w:hAnsi="GHEA Grapalat" w:cs="Sylfaen"/>
              </w:rPr>
            </w:pPr>
          </w:p>
          <w:p w:rsidR="003901E8" w:rsidRPr="00B138F3" w:rsidRDefault="003901E8" w:rsidP="003901E8">
            <w:pPr>
              <w:widowControl w:val="0"/>
              <w:spacing w:after="160"/>
              <w:jc w:val="right"/>
              <w:rPr>
                <w:rFonts w:ascii="GHEA Grapalat" w:hAnsi="GHEA Grapalat" w:cs="Tahoma"/>
              </w:rPr>
            </w:pPr>
            <w:r w:rsidRPr="00B138F3">
              <w:rPr>
                <w:rFonts w:ascii="GHEA Grapalat" w:hAnsi="GHEA Grapalat"/>
              </w:rPr>
              <w:t>/____________________/</w:t>
            </w:r>
          </w:p>
          <w:p w:rsidR="003901E8" w:rsidRPr="00B138F3" w:rsidRDefault="003901E8" w:rsidP="003901E8">
            <w:pPr>
              <w:widowControl w:val="0"/>
              <w:spacing w:after="160"/>
              <w:rPr>
                <w:rFonts w:ascii="GHEA Grapalat" w:hAnsi="GHEA Grapalat" w:cs="Sylfaen"/>
              </w:rPr>
            </w:pPr>
          </w:p>
          <w:p w:rsidR="003901E8" w:rsidRPr="00B138F3" w:rsidRDefault="003901E8" w:rsidP="003901E8">
            <w:pPr>
              <w:widowControl w:val="0"/>
              <w:spacing w:after="160"/>
              <w:jc w:val="right"/>
              <w:rPr>
                <w:rFonts w:ascii="GHEA Grapalat" w:hAnsi="GHEA Grapalat" w:cs="Sylfaen"/>
              </w:rPr>
            </w:pPr>
            <w:r w:rsidRPr="00B138F3">
              <w:rPr>
                <w:rFonts w:ascii="GHEA Grapalat" w:hAnsi="GHEA Grapalat"/>
              </w:rPr>
              <w:t>/____________________/</w:t>
            </w:r>
          </w:p>
          <w:p w:rsidR="003901E8" w:rsidRPr="00B138F3" w:rsidRDefault="003901E8" w:rsidP="003901E8">
            <w:pPr>
              <w:widowControl w:val="0"/>
              <w:spacing w:after="160"/>
              <w:rPr>
                <w:rFonts w:ascii="GHEA Grapalat" w:hAnsi="GHEA Grapalat" w:cs="Sylfaen"/>
              </w:rPr>
            </w:pPr>
          </w:p>
          <w:p w:rsidR="003901E8" w:rsidRPr="00B138F3" w:rsidRDefault="003901E8" w:rsidP="003901E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901E8" w:rsidRPr="00B138F3" w:rsidRDefault="003901E8" w:rsidP="003901E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901E8" w:rsidRPr="00B138F3" w:rsidRDefault="003901E8" w:rsidP="003901E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901E8" w:rsidRPr="00B138F3" w:rsidRDefault="003901E8" w:rsidP="003901E8">
            <w:pPr>
              <w:widowControl w:val="0"/>
              <w:spacing w:after="160"/>
              <w:rPr>
                <w:rFonts w:ascii="GHEA Grapalat" w:hAnsi="GHEA Grapalat" w:cs="Sylfaen"/>
              </w:rPr>
            </w:pPr>
          </w:p>
          <w:p w:rsidR="003901E8" w:rsidRPr="00B138F3" w:rsidRDefault="003901E8" w:rsidP="003901E8">
            <w:pPr>
              <w:widowControl w:val="0"/>
              <w:spacing w:after="160"/>
              <w:jc w:val="right"/>
              <w:rPr>
                <w:rFonts w:ascii="GHEA Grapalat" w:hAnsi="GHEA Grapalat" w:cs="Sylfaen"/>
              </w:rPr>
            </w:pPr>
            <w:r w:rsidRPr="00B138F3">
              <w:rPr>
                <w:rFonts w:ascii="GHEA Grapalat" w:hAnsi="GHEA Grapalat"/>
              </w:rPr>
              <w:t>/____________________/</w:t>
            </w:r>
          </w:p>
          <w:p w:rsidR="003901E8" w:rsidRPr="00B138F3" w:rsidRDefault="003901E8" w:rsidP="003901E8">
            <w:pPr>
              <w:widowControl w:val="0"/>
              <w:spacing w:after="160"/>
              <w:jc w:val="right"/>
              <w:rPr>
                <w:rFonts w:ascii="GHEA Grapalat" w:hAnsi="GHEA Grapalat" w:cs="Tahoma"/>
              </w:rPr>
            </w:pPr>
          </w:p>
          <w:p w:rsidR="003901E8" w:rsidRPr="00B138F3" w:rsidRDefault="003901E8" w:rsidP="003901E8">
            <w:pPr>
              <w:widowControl w:val="0"/>
              <w:spacing w:after="160"/>
              <w:jc w:val="right"/>
              <w:rPr>
                <w:rFonts w:ascii="GHEA Grapalat" w:hAnsi="GHEA Grapalat" w:cs="Sylfaen"/>
              </w:rPr>
            </w:pPr>
            <w:r w:rsidRPr="00B138F3">
              <w:rPr>
                <w:rFonts w:ascii="GHEA Grapalat" w:hAnsi="GHEA Grapalat"/>
              </w:rPr>
              <w:t>/____________________/</w:t>
            </w:r>
          </w:p>
          <w:p w:rsidR="003901E8" w:rsidRPr="00B138F3" w:rsidRDefault="003901E8" w:rsidP="003901E8">
            <w:pPr>
              <w:widowControl w:val="0"/>
              <w:spacing w:after="160"/>
              <w:rPr>
                <w:rFonts w:ascii="GHEA Grapalat" w:hAnsi="GHEA Grapalat" w:cs="Sylfaen"/>
              </w:rPr>
            </w:pPr>
          </w:p>
          <w:p w:rsidR="003901E8" w:rsidRPr="00B138F3" w:rsidRDefault="003901E8" w:rsidP="003901E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901E8"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3901E8" w:rsidRPr="00B138F3" w:rsidRDefault="003901E8" w:rsidP="003901E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901E8" w:rsidRPr="00B138F3" w:rsidRDefault="003901E8" w:rsidP="003901E8">
            <w:pPr>
              <w:widowControl w:val="0"/>
              <w:spacing w:after="160"/>
              <w:rPr>
                <w:rFonts w:ascii="GHEA Grapalat" w:hAnsi="GHEA Grapalat"/>
              </w:rPr>
            </w:pPr>
          </w:p>
          <w:p w:rsidR="003901E8" w:rsidRPr="00B138F3" w:rsidRDefault="003901E8" w:rsidP="003901E8">
            <w:pPr>
              <w:widowControl w:val="0"/>
              <w:jc w:val="right"/>
              <w:rPr>
                <w:rFonts w:ascii="GHEA Grapalat" w:hAnsi="GHEA Grapalat" w:cs="Tahoma"/>
              </w:rPr>
            </w:pPr>
            <w:r w:rsidRPr="00B138F3">
              <w:rPr>
                <w:rFonts w:ascii="GHEA Grapalat" w:hAnsi="GHEA Grapalat"/>
              </w:rPr>
              <w:t>/____________________/</w:t>
            </w:r>
          </w:p>
          <w:p w:rsidR="003901E8" w:rsidRPr="00B138F3" w:rsidRDefault="003901E8" w:rsidP="003901E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901E8" w:rsidRPr="00B138F3" w:rsidRDefault="003901E8" w:rsidP="003901E8">
            <w:pPr>
              <w:widowControl w:val="0"/>
              <w:spacing w:after="160"/>
              <w:rPr>
                <w:rFonts w:ascii="GHEA Grapalat" w:hAnsi="GHEA Grapalat" w:cs="Tahoma"/>
              </w:rPr>
            </w:pPr>
          </w:p>
          <w:p w:rsidR="003901E8" w:rsidRPr="00B138F3" w:rsidRDefault="003901E8" w:rsidP="003901E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901E8" w:rsidRPr="00B138F3" w:rsidRDefault="003901E8" w:rsidP="003901E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901E8" w:rsidRPr="00B138F3" w:rsidRDefault="003901E8" w:rsidP="003901E8">
            <w:pPr>
              <w:widowControl w:val="0"/>
              <w:spacing w:after="160"/>
              <w:rPr>
                <w:rFonts w:ascii="GHEA Grapalat" w:hAnsi="GHEA Grapalat" w:cs="Tahoma"/>
              </w:rPr>
            </w:pPr>
          </w:p>
          <w:p w:rsidR="003901E8" w:rsidRPr="00B138F3" w:rsidRDefault="003901E8" w:rsidP="003901E8">
            <w:pPr>
              <w:widowControl w:val="0"/>
              <w:jc w:val="right"/>
              <w:rPr>
                <w:rFonts w:ascii="GHEA Grapalat" w:hAnsi="GHEA Grapalat" w:cs="Tahoma"/>
              </w:rPr>
            </w:pPr>
            <w:r w:rsidRPr="00B138F3">
              <w:rPr>
                <w:rFonts w:ascii="GHEA Grapalat" w:hAnsi="GHEA Grapalat"/>
              </w:rPr>
              <w:t>/____________________/</w:t>
            </w:r>
          </w:p>
          <w:p w:rsidR="003901E8" w:rsidRPr="00B138F3" w:rsidRDefault="003901E8" w:rsidP="003901E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901E8" w:rsidRPr="00B138F3" w:rsidRDefault="003901E8" w:rsidP="003901E8">
            <w:pPr>
              <w:widowControl w:val="0"/>
              <w:spacing w:after="160"/>
              <w:rPr>
                <w:rFonts w:ascii="GHEA Grapalat" w:hAnsi="GHEA Grapalat" w:cs="Arial"/>
              </w:rPr>
            </w:pPr>
          </w:p>
        </w:tc>
      </w:tr>
      <w:tr w:rsidR="003901E8"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3901E8" w:rsidRPr="00B138F3" w:rsidRDefault="003901E8" w:rsidP="003901E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901E8" w:rsidRPr="00B138F3" w:rsidRDefault="003901E8" w:rsidP="003901E8">
            <w:pPr>
              <w:widowControl w:val="0"/>
              <w:spacing w:after="160"/>
              <w:rPr>
                <w:rFonts w:ascii="GHEA Grapalat" w:hAnsi="GHEA Grapalat" w:cs="Sylfaen"/>
              </w:rPr>
            </w:pPr>
          </w:p>
          <w:p w:rsidR="003901E8" w:rsidRPr="00B138F3" w:rsidRDefault="003901E8" w:rsidP="003901E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901E8" w:rsidRPr="00B138F3" w:rsidRDefault="003901E8" w:rsidP="003901E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901E8" w:rsidRPr="00B138F3" w:rsidRDefault="003901E8" w:rsidP="003901E8">
            <w:pPr>
              <w:widowControl w:val="0"/>
              <w:spacing w:after="160"/>
              <w:rPr>
                <w:rFonts w:ascii="GHEA Grapalat" w:hAnsi="GHEA Grapalat"/>
              </w:rPr>
            </w:pPr>
          </w:p>
          <w:p w:rsidR="003901E8" w:rsidRPr="00B138F3" w:rsidRDefault="003901E8" w:rsidP="003901E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rsidP="00105872">
      <w:pPr>
        <w:jc w:val="right"/>
        <w:rPr>
          <w:rFonts w:ascii="GHEA Grapalat" w:hAnsi="GHEA Grapalat"/>
          <w:b/>
        </w:rPr>
      </w:pPr>
    </w:p>
    <w:p w:rsidR="003B2F27" w:rsidRPr="006F1605" w:rsidRDefault="003B2F27" w:rsidP="00105872">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105872" w:rsidRPr="000F6C24" w:rsidRDefault="003B2F27" w:rsidP="00105872">
      <w:pPr>
        <w:widowControl w:val="0"/>
        <w:spacing w:after="160"/>
        <w:ind w:firstLine="567"/>
        <w:jc w:val="right"/>
        <w:rPr>
          <w:rFonts w:ascii="GHEA Grapalat" w:hAnsi="GHEA Grapalat"/>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485F8D">
        <w:rPr>
          <w:rFonts w:ascii="GHEA Grapalat" w:hAnsi="GHEA Grapalat"/>
          <w:spacing w:val="-6"/>
        </w:rPr>
        <w:t>HH- AMVH-HBMXHSDB-25/02</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105872" w:rsidRPr="000F6C24" w:rsidRDefault="00105872" w:rsidP="00105872">
      <w:pPr>
        <w:widowControl w:val="0"/>
        <w:spacing w:after="160"/>
        <w:ind w:firstLine="567"/>
        <w:jc w:val="center"/>
        <w:rPr>
          <w:rFonts w:ascii="GHEA Grapalat" w:hAnsi="GHEA Grapalat"/>
        </w:rPr>
      </w:pPr>
      <w:r>
        <w:rPr>
          <w:rFonts w:ascii="GHEA Grapalat" w:hAnsi="GHEA Grapalat"/>
          <w:b/>
        </w:rPr>
        <w:t xml:space="preserve">№ </w:t>
      </w:r>
      <w:r w:rsidR="00485F8D">
        <w:rPr>
          <w:rFonts w:ascii="GHEA Grapalat" w:hAnsi="GHEA Grapalat"/>
          <w:spacing w:val="-6"/>
        </w:rPr>
        <w:t>HH- AMVH-HBMXHSDB-25/02</w:t>
      </w:r>
    </w:p>
    <w:p w:rsidR="003B2F27" w:rsidRDefault="003B2F27" w:rsidP="003B2F27">
      <w:pPr>
        <w:widowControl w:val="0"/>
        <w:spacing w:after="160" w:line="360" w:lineRule="auto"/>
        <w:jc w:val="center"/>
        <w:rPr>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7"/>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tbl>
      <w:tblPr>
        <w:tblpPr w:leftFromText="180" w:rightFromText="180" w:vertAnchor="text" w:horzAnchor="page" w:tblpX="1" w:tblpY="-425"/>
        <w:tblOverlap w:val="never"/>
        <w:tblW w:w="1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8146"/>
        <w:gridCol w:w="1136"/>
        <w:gridCol w:w="8146"/>
        <w:gridCol w:w="1136"/>
        <w:gridCol w:w="80"/>
      </w:tblGrid>
      <w:tr w:rsidR="00DD4160" w:rsidRPr="00CD4EE9" w:rsidTr="00DD4160">
        <w:trPr>
          <w:gridAfter w:val="1"/>
          <w:wAfter w:w="80" w:type="dxa"/>
        </w:trPr>
        <w:tc>
          <w:tcPr>
            <w:tcW w:w="1248" w:type="dxa"/>
            <w:tcBorders>
              <w:top w:val="single" w:sz="4" w:space="0" w:color="auto"/>
              <w:left w:val="single" w:sz="4" w:space="0" w:color="auto"/>
              <w:bottom w:val="single" w:sz="4" w:space="0" w:color="auto"/>
              <w:right w:val="single" w:sz="4" w:space="0" w:color="auto"/>
            </w:tcBorders>
            <w:hideMark/>
          </w:tcPr>
          <w:p w:rsidR="00DD4160" w:rsidRPr="007430F3" w:rsidRDefault="00DD4160" w:rsidP="00DD4160">
            <w:pPr>
              <w:jc w:val="center"/>
              <w:rPr>
                <w:rFonts w:ascii="GHEA Grapalat" w:hAnsi="GHEA Grapalat"/>
                <w:sz w:val="20"/>
                <w:szCs w:val="20"/>
              </w:rPr>
            </w:pPr>
            <w:r w:rsidRPr="007430F3">
              <w:rPr>
                <w:rFonts w:ascii="GHEA Grapalat" w:hAnsi="GHEA Grapalat"/>
                <w:sz w:val="20"/>
                <w:szCs w:val="20"/>
              </w:rPr>
              <w:lastRenderedPageBreak/>
              <w:t>3</w:t>
            </w: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B25C4D" w:rsidRDefault="00DD4160" w:rsidP="00DD4160">
            <w:pPr>
              <w:jc w:val="center"/>
              <w:rPr>
                <w:rFonts w:ascii="GHEA Grapalat" w:hAnsi="GHEA Grapalat" w:cs="Sylfaen"/>
                <w:b/>
                <w:sz w:val="18"/>
                <w:szCs w:val="18"/>
              </w:rPr>
            </w:pPr>
            <w:r w:rsidRPr="00B25C4D">
              <w:rPr>
                <w:rFonts w:ascii="GHEA Grapalat" w:hAnsi="GHEA Grapalat" w:cs="Sylfaen"/>
                <w:b/>
                <w:sz w:val="18"/>
                <w:szCs w:val="18"/>
              </w:rPr>
              <w:t>Техническое задание</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jc w:val="center"/>
              <w:rPr>
                <w:rFonts w:ascii="GHEA Grapalat" w:hAnsi="GHEA Grapalat" w:cs="Sylfaen"/>
                <w:b/>
                <w:sz w:val="18"/>
                <w:szCs w:val="18"/>
              </w:rPr>
            </w:pPr>
          </w:p>
        </w:tc>
      </w:tr>
      <w:tr w:rsidR="00DD4160" w:rsidRPr="00CD4EE9" w:rsidTr="00DD4160">
        <w:trPr>
          <w:gridAfter w:val="1"/>
          <w:wAfter w:w="80" w:type="dxa"/>
          <w:trHeight w:val="720"/>
        </w:trPr>
        <w:tc>
          <w:tcPr>
            <w:tcW w:w="1248" w:type="dxa"/>
            <w:tcBorders>
              <w:top w:val="single" w:sz="4" w:space="0" w:color="auto"/>
              <w:left w:val="single" w:sz="4" w:space="0" w:color="auto"/>
              <w:bottom w:val="single" w:sz="4" w:space="0" w:color="auto"/>
              <w:right w:val="single" w:sz="4" w:space="0" w:color="auto"/>
            </w:tcBorders>
          </w:tcPr>
          <w:p w:rsidR="00DD4160" w:rsidRPr="007430F3" w:rsidRDefault="00DD4160" w:rsidP="00DD4160">
            <w:pPr>
              <w:jc w:val="center"/>
              <w:rPr>
                <w:rFonts w:ascii="GHEA Grapalat" w:hAnsi="GHEA Grapalat"/>
                <w:sz w:val="20"/>
                <w:szCs w:val="20"/>
              </w:rPr>
            </w:pP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jc w:val="both"/>
              <w:rPr>
                <w:rFonts w:ascii="GHEA Grapalat" w:hAnsi="GHEA Grapalat" w:cs="Sylfaen"/>
                <w:sz w:val="18"/>
                <w:szCs w:val="18"/>
              </w:rPr>
            </w:pPr>
            <w:r w:rsidRPr="008C7693">
              <w:rPr>
                <w:rFonts w:ascii="GHEA Grapalat" w:hAnsi="GHEA Grapalat" w:cs="Sylfaen"/>
                <w:sz w:val="18"/>
                <w:szCs w:val="18"/>
              </w:rPr>
              <w:t xml:space="preserve">   Осуществление технического контроля в соответствии с обязательствами, установленными Заказчиком согласно Приложению </w:t>
            </w:r>
            <w:r w:rsidRPr="00B25C4D">
              <w:rPr>
                <w:rFonts w:ascii="GHEA Grapalat" w:hAnsi="GHEA Grapalat" w:cs="Sylfaen"/>
                <w:sz w:val="18"/>
                <w:szCs w:val="18"/>
              </w:rPr>
              <w:t>1 и Приложению 4.</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both"/>
              <w:rPr>
                <w:rFonts w:ascii="GHEA Grapalat" w:hAnsi="GHEA Grapalat" w:cs="Sylfaen"/>
                <w:sz w:val="18"/>
                <w:szCs w:val="18"/>
              </w:rPr>
            </w:pPr>
          </w:p>
        </w:tc>
      </w:tr>
      <w:tr w:rsidR="00DD4160" w:rsidRPr="008C7693" w:rsidTr="00DD4160">
        <w:trPr>
          <w:gridAfter w:val="1"/>
          <w:wAfter w:w="80" w:type="dxa"/>
          <w:trHeight w:val="1113"/>
        </w:trPr>
        <w:tc>
          <w:tcPr>
            <w:tcW w:w="1248" w:type="dxa"/>
            <w:tcBorders>
              <w:top w:val="single" w:sz="4" w:space="0" w:color="auto"/>
              <w:left w:val="single" w:sz="4" w:space="0" w:color="auto"/>
              <w:bottom w:val="single" w:sz="4" w:space="0" w:color="auto"/>
              <w:right w:val="single" w:sz="4" w:space="0" w:color="auto"/>
            </w:tcBorders>
          </w:tcPr>
          <w:p w:rsidR="00DD4160" w:rsidRPr="007430F3" w:rsidRDefault="00DD4160" w:rsidP="00DD4160">
            <w:pPr>
              <w:jc w:val="center"/>
              <w:rPr>
                <w:rFonts w:ascii="GHEA Grapalat" w:hAnsi="GHEA Grapalat"/>
                <w:sz w:val="20"/>
                <w:szCs w:val="20"/>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8C7693" w:rsidRDefault="00DD4160" w:rsidP="00DD4160">
            <w:pPr>
              <w:jc w:val="both"/>
              <w:rPr>
                <w:rFonts w:ascii="GHEA Grapalat" w:hAnsi="GHEA Grapalat" w:cs="Sylfaen"/>
                <w:sz w:val="18"/>
                <w:szCs w:val="18"/>
              </w:rPr>
            </w:pPr>
            <w:r w:rsidRPr="00B25C4D">
              <w:rPr>
                <w:rFonts w:ascii="GHEA Grapalat" w:hAnsi="GHEA Grapalat" w:cs="Sylfaen"/>
                <w:sz w:val="18"/>
                <w:szCs w:val="18"/>
              </w:rPr>
              <w:t xml:space="preserve">    </w:t>
            </w:r>
            <w:r w:rsidRPr="008C7693">
              <w:rPr>
                <w:rFonts w:ascii="GHEA Grapalat" w:hAnsi="GHEA Grapalat" w:cs="Sylfaen"/>
                <w:sz w:val="18"/>
                <w:szCs w:val="18"/>
              </w:rPr>
              <w:t>Обеспечение технического контроля качества отдельных видов строительных работ и представление актов выполненных работ специалистами, включенными в приложения к основной лицензии, и с письменного согласия инженера-строителя, энергетика, электротехника и гидротехника, каждого по видам строительных работ, подлежащих их контролю</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jc w:val="both"/>
              <w:rPr>
                <w:rFonts w:ascii="GHEA Grapalat" w:hAnsi="GHEA Grapalat" w:cs="Sylfaen"/>
                <w:sz w:val="18"/>
                <w:szCs w:val="18"/>
              </w:rPr>
            </w:pPr>
          </w:p>
        </w:tc>
      </w:tr>
      <w:tr w:rsidR="00DD4160" w:rsidRPr="008C7693" w:rsidTr="00DD4160">
        <w:trPr>
          <w:gridAfter w:val="1"/>
          <w:wAfter w:w="80" w:type="dxa"/>
          <w:trHeight w:val="600"/>
        </w:trPr>
        <w:tc>
          <w:tcPr>
            <w:tcW w:w="1248" w:type="dxa"/>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center"/>
              <w:rPr>
                <w:rFonts w:ascii="GHEA Grapalat" w:hAnsi="GHEA Grapalat"/>
                <w:sz w:val="20"/>
                <w:szCs w:val="20"/>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8C7693" w:rsidRDefault="00DD4160" w:rsidP="00DD4160">
            <w:pPr>
              <w:jc w:val="both"/>
              <w:rPr>
                <w:rFonts w:ascii="GHEA Grapalat" w:hAnsi="GHEA Grapalat" w:cs="Sylfaen"/>
                <w:sz w:val="18"/>
                <w:szCs w:val="18"/>
              </w:rPr>
            </w:pPr>
            <w:r w:rsidRPr="008C7693">
              <w:rPr>
                <w:rFonts w:ascii="GHEA Grapalat" w:hAnsi="GHEA Grapalat" w:cs="Sylfaen"/>
                <w:sz w:val="18"/>
                <w:szCs w:val="18"/>
              </w:rPr>
              <w:t xml:space="preserve">    Обеспечение соответствия выполняемых работ проектным решениям, строительным нормам и правилам путем проведения надзорного /комплексного/ контроля</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both"/>
              <w:rPr>
                <w:rFonts w:ascii="GHEA Grapalat" w:hAnsi="GHEA Grapalat" w:cs="Sylfaen"/>
                <w:sz w:val="18"/>
                <w:szCs w:val="18"/>
              </w:rPr>
            </w:pPr>
          </w:p>
        </w:tc>
      </w:tr>
      <w:tr w:rsidR="00DD4160" w:rsidRPr="008C7693" w:rsidTr="00DD4160">
        <w:trPr>
          <w:gridAfter w:val="1"/>
          <w:wAfter w:w="80" w:type="dxa"/>
          <w:trHeight w:val="1131"/>
        </w:trPr>
        <w:tc>
          <w:tcPr>
            <w:tcW w:w="1248" w:type="dxa"/>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center"/>
              <w:rPr>
                <w:rFonts w:ascii="GHEA Grapalat" w:hAnsi="GHEA Grapalat"/>
                <w:sz w:val="20"/>
                <w:szCs w:val="20"/>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8C7693" w:rsidRDefault="00DD4160" w:rsidP="00DD4160">
            <w:pPr>
              <w:jc w:val="both"/>
              <w:rPr>
                <w:rFonts w:ascii="GHEA Grapalat" w:hAnsi="GHEA Grapalat" w:cs="Sylfaen"/>
                <w:sz w:val="18"/>
                <w:szCs w:val="18"/>
              </w:rPr>
            </w:pPr>
            <w:r w:rsidRPr="008C7693">
              <w:rPr>
                <w:rFonts w:ascii="GHEA Grapalat" w:hAnsi="GHEA Grapalat" w:cs="Sylfaen"/>
                <w:sz w:val="18"/>
                <w:szCs w:val="18"/>
              </w:rPr>
              <w:t xml:space="preserve">     Обеспечение наличия документов, удостоверяющих качество используемых материальных ресурсов путем надзорного /массового/ контроля, а также качество применяемых материалов, изделий и конструкций, технологию выполнения работ, соответствие стандартам, другим требованиям технических и нормативных документов  </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both"/>
              <w:rPr>
                <w:rFonts w:ascii="GHEA Grapalat" w:hAnsi="GHEA Grapalat" w:cs="Sylfaen"/>
                <w:sz w:val="18"/>
                <w:szCs w:val="18"/>
              </w:rPr>
            </w:pPr>
          </w:p>
        </w:tc>
      </w:tr>
      <w:tr w:rsidR="00DD4160" w:rsidRPr="008C7693" w:rsidTr="00DD4160">
        <w:trPr>
          <w:gridAfter w:val="1"/>
          <w:wAfter w:w="80" w:type="dxa"/>
          <w:trHeight w:val="618"/>
        </w:trPr>
        <w:tc>
          <w:tcPr>
            <w:tcW w:w="1248" w:type="dxa"/>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center"/>
              <w:rPr>
                <w:rFonts w:ascii="GHEA Grapalat" w:hAnsi="GHEA Grapalat"/>
                <w:sz w:val="20"/>
                <w:szCs w:val="20"/>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8C7693" w:rsidRDefault="00DD4160" w:rsidP="00DD4160">
            <w:pPr>
              <w:rPr>
                <w:rFonts w:ascii="GHEA Grapalat" w:hAnsi="GHEA Grapalat" w:cs="Sylfaen"/>
                <w:sz w:val="18"/>
                <w:szCs w:val="18"/>
              </w:rPr>
            </w:pPr>
            <w:r w:rsidRPr="008C7693">
              <w:rPr>
                <w:rFonts w:ascii="GHEA Grapalat" w:hAnsi="GHEA Grapalat" w:cs="Sylfaen"/>
                <w:sz w:val="18"/>
                <w:szCs w:val="18"/>
              </w:rPr>
              <w:t xml:space="preserve"> </w:t>
            </w:r>
            <w:r w:rsidRPr="008C7693">
              <w:rPr>
                <w:rFonts w:ascii="Arial Unicode" w:hAnsi="Arial Unicode" w:cs="Sylfaen"/>
                <w:sz w:val="18"/>
                <w:szCs w:val="18"/>
              </w:rPr>
              <w:t xml:space="preserve">   </w:t>
            </w:r>
            <w:r w:rsidRPr="008C7693">
              <w:rPr>
                <w:rFonts w:ascii="GHEA Grapalat" w:hAnsi="GHEA Grapalat" w:cs="Sylfaen"/>
                <w:sz w:val="18"/>
                <w:szCs w:val="18"/>
              </w:rPr>
              <w:t>Обеспечение соблюдения сроков выполнения работ путем проведения надзорных проверок, а также выявления и устранения дефектов.</w:t>
            </w:r>
            <w:r w:rsidRPr="008C7693">
              <w:rPr>
                <w:rFonts w:ascii="Arial Unicode" w:hAnsi="Arial Unicode"/>
                <w:sz w:val="18"/>
                <w:szCs w:val="18"/>
              </w:rPr>
              <w:t xml:space="preserve"> </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8C7693" w:rsidRDefault="00DD4160" w:rsidP="00DD4160">
            <w:pPr>
              <w:rPr>
                <w:rFonts w:ascii="GHEA Grapalat" w:hAnsi="GHEA Grapalat" w:cs="Sylfaen"/>
                <w:sz w:val="18"/>
                <w:szCs w:val="18"/>
              </w:rPr>
            </w:pPr>
          </w:p>
        </w:tc>
      </w:tr>
      <w:tr w:rsidR="00DD4160" w:rsidRPr="008C7693" w:rsidTr="00DD4160">
        <w:trPr>
          <w:gridAfter w:val="1"/>
          <w:wAfter w:w="80" w:type="dxa"/>
        </w:trPr>
        <w:tc>
          <w:tcPr>
            <w:tcW w:w="1248" w:type="dxa"/>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center"/>
              <w:rPr>
                <w:rFonts w:ascii="GHEA Grapalat" w:hAnsi="GHEA Grapalat"/>
                <w:sz w:val="20"/>
                <w:szCs w:val="20"/>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8C7693" w:rsidRDefault="00DD4160" w:rsidP="00DD4160">
            <w:pPr>
              <w:rPr>
                <w:rFonts w:ascii="GHEA Grapalat" w:hAnsi="GHEA Grapalat" w:cs="Sylfaen"/>
                <w:sz w:val="18"/>
                <w:szCs w:val="18"/>
              </w:rPr>
            </w:pPr>
            <w:r w:rsidRPr="008C7693">
              <w:rPr>
                <w:rFonts w:ascii="GHEA Grapalat" w:hAnsi="GHEA Grapalat" w:cs="Sylfaen"/>
                <w:sz w:val="18"/>
                <w:szCs w:val="18"/>
              </w:rPr>
              <w:t xml:space="preserve">      Обеспечение соответствия объемов и расчетов фактически выполненных строительно-монтажных работ объемам и расчетам, предусмотренным в проектной документации, путем проведения контрольных обмеров, предоставления ежемесячных отчетов. Отчеты должны быть представлены не позднее 5-го числа каждого месяца, следующего за датой начала строительных работ. Кроме того, консультативную помощь по техническому контролю качества отдельных видов строительных работ ответственным лицам оказывают специалисты-руководители, имеющие соответствующую квалификацию.</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8C7693" w:rsidRDefault="00DD4160" w:rsidP="00DD4160">
            <w:pPr>
              <w:rPr>
                <w:rFonts w:ascii="GHEA Grapalat" w:hAnsi="GHEA Grapalat" w:cs="Sylfaen"/>
                <w:sz w:val="18"/>
                <w:szCs w:val="18"/>
              </w:rPr>
            </w:pPr>
          </w:p>
        </w:tc>
      </w:tr>
      <w:tr w:rsidR="00DD4160" w:rsidRPr="00D330DE" w:rsidTr="00DD4160">
        <w:trPr>
          <w:gridAfter w:val="1"/>
          <w:wAfter w:w="80" w:type="dxa"/>
        </w:trPr>
        <w:tc>
          <w:tcPr>
            <w:tcW w:w="1248" w:type="dxa"/>
            <w:tcBorders>
              <w:top w:val="single" w:sz="4" w:space="0" w:color="auto"/>
              <w:left w:val="single" w:sz="4" w:space="0" w:color="auto"/>
              <w:bottom w:val="single" w:sz="4" w:space="0" w:color="auto"/>
              <w:right w:val="single" w:sz="4" w:space="0" w:color="auto"/>
            </w:tcBorders>
          </w:tcPr>
          <w:p w:rsidR="00DD4160" w:rsidRPr="008C7693" w:rsidRDefault="00DD4160" w:rsidP="00DD4160">
            <w:pPr>
              <w:jc w:val="center"/>
              <w:rPr>
                <w:rFonts w:ascii="GHEA Grapalat" w:hAnsi="GHEA Grapalat"/>
                <w:sz w:val="20"/>
                <w:szCs w:val="20"/>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8C7693" w:rsidRDefault="00DD4160" w:rsidP="00DD4160">
            <w:pPr>
              <w:numPr>
                <w:ilvl w:val="0"/>
                <w:numId w:val="39"/>
              </w:numPr>
              <w:ind w:left="180" w:hanging="180"/>
              <w:rPr>
                <w:rFonts w:ascii="GHEA Grapalat" w:hAnsi="GHEA Grapalat" w:cs="Sylfaen"/>
                <w:sz w:val="18"/>
                <w:szCs w:val="18"/>
              </w:rPr>
            </w:pPr>
            <w:r w:rsidRPr="008C7693">
              <w:rPr>
                <w:rFonts w:ascii="GHEA Grapalat" w:hAnsi="GHEA Grapalat" w:cs="Sylfaen"/>
                <w:sz w:val="18"/>
                <w:szCs w:val="18"/>
              </w:rPr>
              <w:t>Технический контроль качества строительно-монтажных работ на объекте должен осуществляться ежедневно при непосредственном участии ответственных лиц на строительной площадке.</w:t>
            </w:r>
          </w:p>
          <w:p w:rsidR="00DD4160" w:rsidRPr="008C7693" w:rsidRDefault="00DD4160" w:rsidP="00DD4160">
            <w:pPr>
              <w:numPr>
                <w:ilvl w:val="0"/>
                <w:numId w:val="39"/>
              </w:numPr>
              <w:ind w:left="180" w:hanging="180"/>
              <w:rPr>
                <w:rFonts w:ascii="GHEA Grapalat" w:hAnsi="GHEA Grapalat" w:cs="Sylfaen"/>
                <w:sz w:val="18"/>
                <w:szCs w:val="18"/>
              </w:rPr>
            </w:pPr>
            <w:r w:rsidRPr="008C7693">
              <w:rPr>
                <w:rFonts w:ascii="GHEA Grapalat" w:hAnsi="GHEA Grapalat" w:cs="Sylfaen"/>
                <w:sz w:val="18"/>
                <w:szCs w:val="18"/>
              </w:rPr>
              <w:t>Авторский надзор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выполнения данных работ.</w:t>
            </w:r>
          </w:p>
          <w:p w:rsidR="00DD4160" w:rsidRPr="008C7693" w:rsidRDefault="00DD4160" w:rsidP="00DD4160">
            <w:pPr>
              <w:numPr>
                <w:ilvl w:val="0"/>
                <w:numId w:val="39"/>
              </w:numPr>
              <w:ind w:left="180" w:hanging="180"/>
              <w:rPr>
                <w:rFonts w:ascii="GHEA Grapalat" w:hAnsi="GHEA Grapalat" w:cs="Sylfaen"/>
                <w:b/>
                <w:sz w:val="18"/>
                <w:szCs w:val="18"/>
              </w:rPr>
            </w:pPr>
            <w:r w:rsidRPr="008C7693">
              <w:rPr>
                <w:rFonts w:ascii="GHEA Grapalat" w:hAnsi="GHEA Grapalat" w:cs="Sylfaen"/>
                <w:b/>
                <w:sz w:val="18"/>
                <w:szCs w:val="18"/>
              </w:rPr>
              <w:t>Организация (ответственное лицо-руководитель, консультант) по контролю качества строительно-монтажных работ объекта обязана за счет собственных сил и средств осуществлять контроль качества конструкций строящегося объекта или их отдельных частей (в том числе оборудования, систем, сетей и устройств).)</w:t>
            </w:r>
            <w:r w:rsidRPr="008C7693">
              <w:rPr>
                <w:rFonts w:ascii="GHEA Grapalat" w:hAnsi="GHEA Grapalat" w:cs="GHEA Grapalat"/>
                <w:b/>
                <w:sz w:val="18"/>
                <w:szCs w:val="18"/>
              </w:rPr>
              <w:t>лаборатория</w:t>
            </w:r>
            <w:r w:rsidRPr="008C7693">
              <w:rPr>
                <w:rFonts w:ascii="GHEA Grapalat" w:hAnsi="GHEA Grapalat" w:cs="Sylfaen"/>
                <w:b/>
                <w:sz w:val="18"/>
                <w:szCs w:val="18"/>
              </w:rPr>
              <w:t xml:space="preserve"> </w:t>
            </w:r>
            <w:r w:rsidRPr="008C7693">
              <w:rPr>
                <w:rFonts w:ascii="GHEA Grapalat" w:hAnsi="GHEA Grapalat" w:cs="GHEA Grapalat"/>
                <w:b/>
                <w:sz w:val="18"/>
                <w:szCs w:val="18"/>
              </w:rPr>
              <w:t>тесты</w:t>
            </w:r>
            <w:r w:rsidRPr="008C7693">
              <w:rPr>
                <w:rFonts w:ascii="GHEA Grapalat" w:hAnsi="GHEA Grapalat" w:cs="Sylfaen"/>
                <w:b/>
                <w:sz w:val="18"/>
                <w:szCs w:val="18"/>
              </w:rPr>
              <w:t xml:space="preserve"> </w:t>
            </w:r>
            <w:r w:rsidRPr="008C7693">
              <w:rPr>
                <w:rFonts w:ascii="GHEA Grapalat" w:hAnsi="GHEA Grapalat" w:cs="GHEA Grapalat"/>
                <w:b/>
                <w:sz w:val="18"/>
                <w:szCs w:val="18"/>
              </w:rPr>
              <w:t>и</w:t>
            </w:r>
            <w:r w:rsidRPr="008C7693">
              <w:rPr>
                <w:rFonts w:ascii="GHEA Grapalat" w:hAnsi="GHEA Grapalat" w:cs="Sylfaen"/>
                <w:b/>
                <w:sz w:val="18"/>
                <w:szCs w:val="18"/>
              </w:rPr>
              <w:t xml:space="preserve"> </w:t>
            </w:r>
            <w:r w:rsidRPr="008C7693">
              <w:rPr>
                <w:rFonts w:ascii="GHEA Grapalat" w:hAnsi="GHEA Grapalat" w:cs="GHEA Grapalat"/>
                <w:b/>
                <w:sz w:val="18"/>
                <w:szCs w:val="18"/>
              </w:rPr>
              <w:t>выборки</w:t>
            </w:r>
            <w:r w:rsidRPr="008C7693">
              <w:rPr>
                <w:rFonts w:ascii="GHEA Grapalat" w:hAnsi="GHEA Grapalat" w:cs="Sylfaen"/>
                <w:b/>
                <w:sz w:val="18"/>
                <w:szCs w:val="18"/>
              </w:rPr>
              <w:t>,</w:t>
            </w:r>
            <w:r w:rsidRPr="008C7693">
              <w:rPr>
                <w:rFonts w:ascii="GHEA Grapalat" w:hAnsi="GHEA Grapalat" w:cs="GHEA Grapalat"/>
                <w:b/>
                <w:sz w:val="18"/>
                <w:szCs w:val="18"/>
              </w:rPr>
              <w:t>как</w:t>
            </w:r>
            <w:r w:rsidRPr="008C7693">
              <w:rPr>
                <w:rFonts w:ascii="GHEA Grapalat" w:hAnsi="GHEA Grapalat" w:cs="Sylfaen"/>
                <w:b/>
                <w:sz w:val="18"/>
                <w:szCs w:val="18"/>
              </w:rPr>
              <w:t>а также обеспечивают представление своих результатов Заказчику в виде ежемесячных отчетов и/или отдельных отчетов, предоставляемых вместе с актами строительно-монтажных работ.</w:t>
            </w:r>
          </w:p>
          <w:p w:rsidR="00DD4160" w:rsidRPr="008C7693" w:rsidRDefault="00DD4160" w:rsidP="00DD4160">
            <w:pPr>
              <w:numPr>
                <w:ilvl w:val="0"/>
                <w:numId w:val="40"/>
              </w:numPr>
              <w:ind w:left="180" w:hanging="180"/>
              <w:rPr>
                <w:rFonts w:ascii="GHEA Grapalat" w:hAnsi="GHEA Grapalat" w:cs="Sylfaen"/>
                <w:b/>
                <w:sz w:val="18"/>
                <w:szCs w:val="18"/>
              </w:rPr>
            </w:pPr>
            <w:r w:rsidRPr="008C7693">
              <w:rPr>
                <w:rFonts w:ascii="GHEA Grapalat" w:hAnsi="GHEA Grapalat" w:cs="Sylfaen"/>
                <w:b/>
                <w:sz w:val="18"/>
                <w:szCs w:val="18"/>
              </w:rPr>
              <w:t>Количество, формы и методика лабораторных испытаний должны осуществляться в соответствии с требованиями заказчика и действующими в Республике Армения нормативно-техническими документами.</w:t>
            </w:r>
          </w:p>
          <w:p w:rsidR="00DD4160" w:rsidRPr="00B25C4D" w:rsidRDefault="00DD4160" w:rsidP="00DD4160">
            <w:pPr>
              <w:numPr>
                <w:ilvl w:val="0"/>
                <w:numId w:val="40"/>
              </w:numPr>
              <w:ind w:left="180" w:hanging="180"/>
              <w:rPr>
                <w:rFonts w:ascii="GHEA Grapalat" w:hAnsi="GHEA Grapalat" w:cs="Sylfaen"/>
                <w:b/>
                <w:sz w:val="18"/>
                <w:szCs w:val="18"/>
              </w:rPr>
            </w:pPr>
            <w:r w:rsidRPr="008C7693">
              <w:rPr>
                <w:rFonts w:ascii="GHEA Grapalat" w:hAnsi="GHEA Grapalat" w:cs="Sylfaen"/>
                <w:b/>
                <w:sz w:val="18"/>
                <w:szCs w:val="18"/>
              </w:rPr>
              <w:t xml:space="preserve">Указанные испытания должны обеспечивать полный объем всех работ и отдельных видов материалов, подлежащих испытаниям на данном объекте. </w:t>
            </w:r>
            <w:r w:rsidRPr="00B25C4D">
              <w:rPr>
                <w:rFonts w:ascii="GHEA Grapalat" w:hAnsi="GHEA Grapalat" w:cs="Sylfaen"/>
                <w:b/>
                <w:sz w:val="18"/>
                <w:szCs w:val="18"/>
              </w:rPr>
              <w:t>Кроме того, они обязательно должны включать:</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Лабораторные исследования земляных работ (определение физико-механической прочности грунтов основания и прочности на сжатие грунтов засыпки),</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В случае железобетонных конструкций - комплекс лабораторных и полных исследований по инструментальным испытаниям арматуры (растяжение, изгиб) и полные лабораторные испытания прочности бетона (сжатие) разрушающим методом (при необходимости, в случае низких исходных результатов, методом сверления, взятия и проверки скобы, а также неразрушающим методом)</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Лабораторные испытания металлопродукции, составление ее паспортов, инструментальный контроль всех сварных швов,</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Лабораторные испытания бетонных и железобетонных изделий /бордюрных камней, бетонных блоков, люков и других изделий/</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Лабораторные испытания всех видов теплоизоляционных материалов /определение паропроницаемости, теплопроводности и удельного веса/</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Лабораторные испытания электрических кабелей и проводов для всех типов устанавливаемых материалов</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Все работы по отбору проб должны проводиться организацией, осуществляющей технический надзор, обеспечивающей наличие необходимого количества средств отбора проб на объекте, параллельно с выполнением соответствующих строительных работ,</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Сохранение образцов бетона на строительной площадке в соответствии с нормативными требованиями также должно осуществляться организацией, осуществляющей технический надзор.</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Все виды лабораторных испытаний должны проводиться в полном соответствии с нормативными требованиями и стандартами, независимо от плана лабораторных испытаний, представленного компанией в рамках процесса закупки.</w:t>
            </w:r>
          </w:p>
          <w:p w:rsidR="00DD4160" w:rsidRPr="00B25C4D" w:rsidRDefault="00DD4160" w:rsidP="00DD4160">
            <w:pPr>
              <w:numPr>
                <w:ilvl w:val="0"/>
                <w:numId w:val="41"/>
              </w:numPr>
              <w:ind w:left="740"/>
              <w:rPr>
                <w:rFonts w:ascii="GHEA Grapalat" w:hAnsi="GHEA Grapalat" w:cs="Sylfaen"/>
                <w:sz w:val="18"/>
                <w:szCs w:val="18"/>
                <w:lang w:val="hy-AM"/>
              </w:rPr>
            </w:pPr>
            <w:r w:rsidRPr="00B25C4D">
              <w:rPr>
                <w:rFonts w:ascii="GHEA Grapalat" w:hAnsi="GHEA Grapalat" w:cs="Sylfaen"/>
                <w:sz w:val="18"/>
                <w:szCs w:val="18"/>
                <w:lang w:val="hy-AM"/>
              </w:rPr>
              <w:t xml:space="preserve">Главный инженер-технический руководитель, ответственный за технический надзор и организацию, обязан контролировать организацию строительной площадки, предусмотренную проектом </w:t>
            </w:r>
            <w:r w:rsidRPr="00B25C4D">
              <w:rPr>
                <w:rFonts w:ascii="GHEA Grapalat" w:hAnsi="GHEA Grapalat" w:cs="Sylfaen"/>
                <w:sz w:val="18"/>
                <w:szCs w:val="18"/>
                <w:lang w:val="hy-AM"/>
              </w:rPr>
              <w:lastRenderedPageBreak/>
              <w:t>организации строительства, и ее непрерывное содержание в течение всего периода строительства, а также полное и непрерывное соблюдение норм технической безопасности и санитарных норм строительной площадки; В противном случае за каждое зафиксированное Клиентом нарушение будут применяться штрафные санкции и пени, предусмотренные договором.</w:t>
            </w:r>
          </w:p>
          <w:p w:rsidR="00DD4160" w:rsidRPr="00B25C4D" w:rsidRDefault="00DD4160" w:rsidP="00DD4160">
            <w:pPr>
              <w:rPr>
                <w:rFonts w:ascii="GHEA Grapalat" w:hAnsi="GHEA Grapalat" w:cs="Sylfaen"/>
                <w:sz w:val="18"/>
                <w:szCs w:val="18"/>
                <w:lang w:val="hy-AM"/>
              </w:rPr>
            </w:pPr>
          </w:p>
          <w:p w:rsidR="00DD4160" w:rsidRPr="00B25C4D" w:rsidRDefault="00DD4160" w:rsidP="00DD4160">
            <w:pPr>
              <w:numPr>
                <w:ilvl w:val="0"/>
                <w:numId w:val="39"/>
              </w:numPr>
              <w:rPr>
                <w:rFonts w:ascii="GHEA Grapalat" w:hAnsi="GHEA Grapalat" w:cs="Sylfaen"/>
                <w:sz w:val="18"/>
                <w:szCs w:val="18"/>
                <w:lang w:val="hy-AM"/>
              </w:rPr>
            </w:pPr>
            <w:r w:rsidRPr="00B25C4D">
              <w:rPr>
                <w:rFonts w:ascii="GHEA Grapalat" w:hAnsi="GHEA Grapalat" w:cs="Sylfaen"/>
                <w:sz w:val="18"/>
                <w:szCs w:val="18"/>
                <w:lang w:val="hy-AM"/>
              </w:rPr>
              <w:t xml:space="preserve">По завершении строительства объекта консультант должен предоставить сводный отчет по всему процессу строительства и заключение о том, что объект построен в соответствии с требованиями АЭС и нормативно-технической документации.  </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8C7693" w:rsidRDefault="00DD4160" w:rsidP="00DD4160">
            <w:pPr>
              <w:numPr>
                <w:ilvl w:val="0"/>
                <w:numId w:val="39"/>
              </w:numPr>
              <w:ind w:left="180" w:hanging="180"/>
              <w:rPr>
                <w:rFonts w:ascii="GHEA Grapalat" w:hAnsi="GHEA Grapalat" w:cs="Sylfaen"/>
                <w:sz w:val="18"/>
                <w:szCs w:val="18"/>
              </w:rPr>
            </w:pPr>
          </w:p>
        </w:tc>
      </w:tr>
      <w:tr w:rsidR="00DD4160" w:rsidRPr="00D330DE" w:rsidTr="00DD4160">
        <w:trPr>
          <w:gridAfter w:val="1"/>
          <w:wAfter w:w="80" w:type="dxa"/>
          <w:trHeight w:val="408"/>
        </w:trPr>
        <w:tc>
          <w:tcPr>
            <w:tcW w:w="1248" w:type="dxa"/>
            <w:tcBorders>
              <w:top w:val="single" w:sz="4" w:space="0" w:color="auto"/>
              <w:left w:val="single" w:sz="4" w:space="0" w:color="auto"/>
              <w:bottom w:val="single" w:sz="4" w:space="0" w:color="auto"/>
              <w:right w:val="single" w:sz="4" w:space="0" w:color="auto"/>
            </w:tcBorders>
          </w:tcPr>
          <w:p w:rsidR="00DD4160" w:rsidRPr="007430F3" w:rsidRDefault="00DD4160" w:rsidP="00DD4160">
            <w:pPr>
              <w:jc w:val="center"/>
              <w:rPr>
                <w:rFonts w:ascii="GHEA Grapalat" w:hAnsi="GHEA Grapalat"/>
                <w:sz w:val="20"/>
                <w:szCs w:val="20"/>
                <w:lang w:val="hy-AM"/>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B25C4D" w:rsidRDefault="00DD4160" w:rsidP="00DD4160">
            <w:pPr>
              <w:rPr>
                <w:rFonts w:ascii="GHEA Grapalat" w:hAnsi="GHEA Grapalat" w:cs="Sylfaen"/>
                <w:sz w:val="18"/>
                <w:szCs w:val="18"/>
                <w:lang w:val="hy-AM"/>
              </w:rPr>
            </w:pPr>
            <w:r w:rsidRPr="00B25C4D">
              <w:rPr>
                <w:rFonts w:ascii="GHEA Grapalat" w:hAnsi="GHEA Grapalat" w:cs="Sylfaen"/>
                <w:sz w:val="18"/>
                <w:szCs w:val="18"/>
                <w:lang w:val="hy-AM"/>
              </w:rPr>
              <w:t>Обеспечение участия в подготовке исполнительного акта</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rPr>
                <w:rFonts w:ascii="GHEA Grapalat" w:hAnsi="GHEA Grapalat" w:cs="Sylfaen"/>
                <w:sz w:val="18"/>
                <w:szCs w:val="18"/>
                <w:lang w:val="hy-AM"/>
              </w:rPr>
            </w:pPr>
          </w:p>
        </w:tc>
      </w:tr>
      <w:tr w:rsidR="00DD4160" w:rsidRPr="00D330DE" w:rsidTr="00DD4160">
        <w:trPr>
          <w:gridAfter w:val="1"/>
          <w:wAfter w:w="80" w:type="dxa"/>
          <w:trHeight w:val="408"/>
        </w:trPr>
        <w:tc>
          <w:tcPr>
            <w:tcW w:w="1248" w:type="dxa"/>
            <w:tcBorders>
              <w:top w:val="single" w:sz="4" w:space="0" w:color="auto"/>
              <w:left w:val="single" w:sz="4" w:space="0" w:color="auto"/>
              <w:bottom w:val="single" w:sz="4" w:space="0" w:color="auto"/>
              <w:right w:val="single" w:sz="4" w:space="0" w:color="auto"/>
            </w:tcBorders>
          </w:tcPr>
          <w:p w:rsidR="00DD4160" w:rsidRPr="007430F3" w:rsidRDefault="00DD4160" w:rsidP="00DD4160">
            <w:pPr>
              <w:jc w:val="center"/>
              <w:rPr>
                <w:rFonts w:ascii="GHEA Grapalat" w:hAnsi="GHEA Grapalat"/>
                <w:sz w:val="20"/>
                <w:szCs w:val="20"/>
                <w:lang w:val="hy-AM"/>
              </w:rPr>
            </w:pP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rPr>
                <w:rFonts w:ascii="GHEA Grapalat" w:hAnsi="GHEA Grapalat" w:cs="Sylfaen"/>
                <w:sz w:val="18"/>
                <w:szCs w:val="18"/>
                <w:lang w:val="hy-AM"/>
              </w:rPr>
            </w:pPr>
            <w:r w:rsidRPr="00B25C4D">
              <w:rPr>
                <w:rFonts w:ascii="GHEA Grapalat" w:hAnsi="GHEA Grapalat" w:cs="Sylfaen"/>
                <w:sz w:val="18"/>
                <w:szCs w:val="18"/>
                <w:lang w:val="hy-AM"/>
              </w:rPr>
              <w:t>Ежемесячные отчеты, представляемые заказчику, должны содержать сведения о невозможности выполнения подрядчиком (строительной организацией) строительных работ с указанием количества неотработанных дней, их причин, если таковые имелись, а также заключения лабораторных исследований, проведенных в отчетном периоде, и сведения о соблюдении или несоблюдении подрядчиком норм организации строительства и техники безопасности, в случае несоблюдения - материалы, подтверждающие указанный факт.</w:t>
            </w:r>
          </w:p>
          <w:p w:rsidR="00DD4160" w:rsidRPr="00B25C4D" w:rsidRDefault="00DD4160" w:rsidP="00DD4160">
            <w:pPr>
              <w:jc w:val="both"/>
              <w:rPr>
                <w:rFonts w:ascii="GHEA Grapalat" w:hAnsi="GHEA Grapalat" w:cs="Sylfaen"/>
                <w:color w:val="FF0000"/>
                <w:sz w:val="18"/>
                <w:szCs w:val="18"/>
                <w:lang w:val="hy-AM"/>
              </w:rPr>
            </w:pPr>
            <w:r w:rsidRPr="00B25C4D">
              <w:rPr>
                <w:rFonts w:ascii="GHEA Grapalat" w:hAnsi="GHEA Grapalat" w:cs="Sylfaen"/>
                <w:sz w:val="18"/>
                <w:szCs w:val="18"/>
                <w:lang w:val="hy-AM"/>
              </w:rPr>
              <w:t>Отчеты должны предоставляться по результатам каждой работы Подрядной организации за отчетный период, а при отсутствии работы — до 5-го числа следующего месяца.</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rPr>
                <w:rFonts w:ascii="GHEA Grapalat" w:hAnsi="GHEA Grapalat" w:cs="Sylfaen"/>
                <w:sz w:val="18"/>
                <w:szCs w:val="18"/>
                <w:lang w:val="hy-AM"/>
              </w:rPr>
            </w:pPr>
          </w:p>
        </w:tc>
      </w:tr>
      <w:tr w:rsidR="00DD4160" w:rsidTr="00DD4160">
        <w:trPr>
          <w:gridAfter w:val="1"/>
          <w:wAfter w:w="80" w:type="dxa"/>
          <w:trHeight w:val="408"/>
        </w:trPr>
        <w:tc>
          <w:tcPr>
            <w:tcW w:w="1248" w:type="dxa"/>
            <w:tcBorders>
              <w:top w:val="single" w:sz="4" w:space="0" w:color="auto"/>
              <w:left w:val="single" w:sz="4" w:space="0" w:color="auto"/>
              <w:bottom w:val="single" w:sz="4" w:space="0" w:color="auto"/>
              <w:right w:val="single" w:sz="4" w:space="0" w:color="auto"/>
            </w:tcBorders>
          </w:tcPr>
          <w:p w:rsidR="00DD4160" w:rsidRPr="007430F3" w:rsidRDefault="00DD4160" w:rsidP="00DD4160">
            <w:pPr>
              <w:jc w:val="center"/>
              <w:rPr>
                <w:rFonts w:ascii="GHEA Grapalat" w:hAnsi="GHEA Grapalat"/>
                <w:sz w:val="20"/>
                <w:szCs w:val="20"/>
                <w:lang w:val="hy-AM"/>
              </w:rPr>
            </w:pPr>
          </w:p>
        </w:tc>
        <w:tc>
          <w:tcPr>
            <w:tcW w:w="9282" w:type="dxa"/>
            <w:gridSpan w:val="2"/>
            <w:tcBorders>
              <w:top w:val="single" w:sz="4" w:space="0" w:color="auto"/>
              <w:left w:val="single" w:sz="4" w:space="0" w:color="auto"/>
              <w:bottom w:val="single" w:sz="4" w:space="0" w:color="auto"/>
              <w:right w:val="single" w:sz="4" w:space="0" w:color="auto"/>
            </w:tcBorders>
            <w:hideMark/>
          </w:tcPr>
          <w:p w:rsidR="00DD4160" w:rsidRPr="00B25C4D" w:rsidRDefault="00DD4160" w:rsidP="00DD4160">
            <w:pPr>
              <w:jc w:val="center"/>
              <w:rPr>
                <w:rFonts w:ascii="GHEA Grapalat" w:hAnsi="GHEA Grapalat" w:cs="Sylfaen"/>
                <w:sz w:val="18"/>
                <w:szCs w:val="18"/>
              </w:rPr>
            </w:pPr>
            <w:r w:rsidRPr="00B25C4D">
              <w:rPr>
                <w:rFonts w:ascii="GHEA Grapalat" w:hAnsi="GHEA Grapalat" w:cs="Sylfaen"/>
                <w:sz w:val="18"/>
                <w:szCs w:val="18"/>
              </w:rPr>
              <w:t>Период обслуживания</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jc w:val="center"/>
              <w:rPr>
                <w:rFonts w:ascii="GHEA Grapalat" w:hAnsi="GHEA Grapalat" w:cs="Sylfaen"/>
                <w:sz w:val="18"/>
                <w:szCs w:val="18"/>
              </w:rPr>
            </w:pPr>
          </w:p>
        </w:tc>
      </w:tr>
      <w:tr w:rsidR="00DD4160" w:rsidTr="00DD4160">
        <w:trPr>
          <w:trHeight w:val="408"/>
        </w:trPr>
        <w:tc>
          <w:tcPr>
            <w:tcW w:w="1248" w:type="dxa"/>
            <w:tcBorders>
              <w:top w:val="single" w:sz="4" w:space="0" w:color="auto"/>
              <w:left w:val="single" w:sz="4" w:space="0" w:color="auto"/>
              <w:bottom w:val="single" w:sz="4" w:space="0" w:color="auto"/>
              <w:right w:val="single" w:sz="4" w:space="0" w:color="auto"/>
            </w:tcBorders>
          </w:tcPr>
          <w:p w:rsidR="00DD4160" w:rsidRPr="007430F3" w:rsidRDefault="00DD4160" w:rsidP="00DD4160">
            <w:pPr>
              <w:jc w:val="center"/>
              <w:rPr>
                <w:rFonts w:ascii="GHEA Grapalat" w:hAnsi="GHEA Grapalat"/>
                <w:sz w:val="20"/>
                <w:szCs w:val="20"/>
              </w:rPr>
            </w:pPr>
          </w:p>
        </w:tc>
        <w:tc>
          <w:tcPr>
            <w:tcW w:w="8146" w:type="dxa"/>
            <w:tcBorders>
              <w:top w:val="single" w:sz="4" w:space="0" w:color="auto"/>
              <w:left w:val="single" w:sz="4" w:space="0" w:color="auto"/>
              <w:bottom w:val="single" w:sz="4" w:space="0" w:color="auto"/>
              <w:right w:val="single" w:sz="4" w:space="0" w:color="auto"/>
            </w:tcBorders>
            <w:hideMark/>
          </w:tcPr>
          <w:p w:rsidR="00DD4160" w:rsidRPr="00B25C4D" w:rsidRDefault="00DD4160" w:rsidP="00DD4160">
            <w:pPr>
              <w:jc w:val="center"/>
              <w:rPr>
                <w:rFonts w:ascii="GHEA Grapalat" w:hAnsi="GHEA Grapalat" w:cs="Sylfaen"/>
                <w:sz w:val="18"/>
                <w:szCs w:val="18"/>
              </w:rPr>
            </w:pPr>
            <w:r w:rsidRPr="00B25C4D">
              <w:rPr>
                <w:rFonts w:ascii="GHEA Grapalat" w:hAnsi="GHEA Grapalat" w:cs="Sylfaen"/>
                <w:sz w:val="18"/>
                <w:szCs w:val="18"/>
              </w:rPr>
              <w:t>Начало</w:t>
            </w:r>
          </w:p>
        </w:tc>
        <w:tc>
          <w:tcPr>
            <w:tcW w:w="9282"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jc w:val="center"/>
              <w:rPr>
                <w:rFonts w:ascii="GHEA Grapalat" w:hAnsi="GHEA Grapalat" w:cs="Sylfaen"/>
                <w:sz w:val="18"/>
                <w:szCs w:val="18"/>
              </w:rPr>
            </w:pPr>
          </w:p>
        </w:tc>
        <w:tc>
          <w:tcPr>
            <w:tcW w:w="1216" w:type="dxa"/>
            <w:gridSpan w:val="2"/>
            <w:tcBorders>
              <w:top w:val="single" w:sz="4" w:space="0" w:color="auto"/>
              <w:left w:val="single" w:sz="4" w:space="0" w:color="auto"/>
              <w:bottom w:val="single" w:sz="4" w:space="0" w:color="auto"/>
              <w:right w:val="single" w:sz="4" w:space="0" w:color="auto"/>
            </w:tcBorders>
          </w:tcPr>
          <w:p w:rsidR="00DD4160" w:rsidRPr="00B25C4D" w:rsidRDefault="00DD4160" w:rsidP="00DD4160">
            <w:pPr>
              <w:jc w:val="center"/>
              <w:rPr>
                <w:rFonts w:ascii="GHEA Grapalat" w:hAnsi="GHEA Grapalat" w:cs="Sylfaen"/>
                <w:sz w:val="18"/>
                <w:szCs w:val="18"/>
              </w:rPr>
            </w:pPr>
            <w:r w:rsidRPr="00B25C4D">
              <w:rPr>
                <w:rFonts w:ascii="GHEA Grapalat" w:hAnsi="GHEA Grapalat" w:cs="Sylfaen"/>
                <w:sz w:val="18"/>
                <w:szCs w:val="18"/>
              </w:rPr>
              <w:t>Конец</w:t>
            </w:r>
          </w:p>
        </w:tc>
      </w:tr>
      <w:tr w:rsidR="00DD4160" w:rsidRPr="00D71CE7" w:rsidTr="00DD4160">
        <w:trPr>
          <w:trHeight w:val="408"/>
        </w:trPr>
        <w:tc>
          <w:tcPr>
            <w:tcW w:w="1248" w:type="dxa"/>
            <w:tcBorders>
              <w:top w:val="single" w:sz="4" w:space="0" w:color="auto"/>
              <w:left w:val="single" w:sz="4" w:space="0" w:color="auto"/>
              <w:bottom w:val="single" w:sz="4" w:space="0" w:color="auto"/>
              <w:right w:val="single" w:sz="4" w:space="0" w:color="auto"/>
            </w:tcBorders>
          </w:tcPr>
          <w:p w:rsidR="00DD4160" w:rsidRPr="007430F3" w:rsidRDefault="00DD4160" w:rsidP="00DD4160">
            <w:pPr>
              <w:jc w:val="center"/>
              <w:rPr>
                <w:rFonts w:ascii="GHEA Grapalat" w:hAnsi="GHEA Grapalat"/>
                <w:sz w:val="20"/>
                <w:szCs w:val="20"/>
              </w:rPr>
            </w:pPr>
          </w:p>
        </w:tc>
        <w:tc>
          <w:tcPr>
            <w:tcW w:w="8146" w:type="dxa"/>
            <w:tcBorders>
              <w:top w:val="single" w:sz="4" w:space="0" w:color="auto"/>
              <w:left w:val="single" w:sz="4" w:space="0" w:color="auto"/>
              <w:bottom w:val="single" w:sz="4" w:space="0" w:color="auto"/>
              <w:right w:val="single" w:sz="4" w:space="0" w:color="auto"/>
            </w:tcBorders>
            <w:hideMark/>
          </w:tcPr>
          <w:p w:rsidR="00DD4160" w:rsidRPr="00B25C4D" w:rsidRDefault="00DD4160" w:rsidP="00DD4160">
            <w:pPr>
              <w:jc w:val="center"/>
              <w:rPr>
                <w:rFonts w:ascii="GHEA Grapalat" w:hAnsi="GHEA Grapalat" w:cs="Sylfaen"/>
                <w:sz w:val="18"/>
                <w:szCs w:val="18"/>
              </w:rPr>
            </w:pPr>
            <w:r w:rsidRPr="00797AD9">
              <w:rPr>
                <w:rFonts w:ascii="GHEA Grapalat" w:hAnsi="GHEA Grapalat" w:cs="Sylfaen"/>
                <w:color w:val="000000"/>
                <w:sz w:val="18"/>
                <w:szCs w:val="18"/>
                <w:shd w:val="clear" w:color="auto" w:fill="FFFFFF"/>
                <w:lang w:val="fr-FR"/>
              </w:rPr>
              <w:t>На следующий день после дня вступления в силу последнего из заключенных договоров (соглашений) на закупку строительных работ, услуг по техническому надзору, авторскому надзору (по письменному уведомлению Заказчика)</w:t>
            </w:r>
          </w:p>
        </w:tc>
        <w:tc>
          <w:tcPr>
            <w:tcW w:w="9282" w:type="dxa"/>
            <w:gridSpan w:val="2"/>
            <w:tcBorders>
              <w:top w:val="single" w:sz="4" w:space="0" w:color="auto"/>
              <w:left w:val="single" w:sz="4" w:space="0" w:color="auto"/>
              <w:bottom w:val="single" w:sz="4" w:space="0" w:color="auto"/>
              <w:right w:val="single" w:sz="4" w:space="0" w:color="auto"/>
            </w:tcBorders>
          </w:tcPr>
          <w:p w:rsidR="00DD4160" w:rsidRDefault="00DD4160" w:rsidP="00DD4160">
            <w:pPr>
              <w:pStyle w:val="23"/>
              <w:spacing w:line="240" w:lineRule="auto"/>
              <w:ind w:firstLine="0"/>
              <w:jc w:val="center"/>
              <w:rPr>
                <w:rFonts w:ascii="GHEA Grapalat" w:hAnsi="GHEA Grapalat" w:cs="Sylfaen"/>
                <w:sz w:val="16"/>
                <w:szCs w:val="16"/>
                <w:lang w:val="hy-AM"/>
              </w:rPr>
            </w:pPr>
          </w:p>
        </w:tc>
        <w:tc>
          <w:tcPr>
            <w:tcW w:w="1216" w:type="dxa"/>
            <w:gridSpan w:val="2"/>
            <w:tcBorders>
              <w:top w:val="single" w:sz="4" w:space="0" w:color="auto"/>
              <w:left w:val="single" w:sz="4" w:space="0" w:color="auto"/>
              <w:bottom w:val="single" w:sz="4" w:space="0" w:color="auto"/>
              <w:right w:val="single" w:sz="4" w:space="0" w:color="auto"/>
            </w:tcBorders>
            <w:vAlign w:val="center"/>
          </w:tcPr>
          <w:p w:rsidR="00DD4160" w:rsidRPr="00A81397" w:rsidRDefault="00DD4160" w:rsidP="00DD4160">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Соглашение вступает в силу и</w:t>
            </w:r>
          </w:p>
          <w:p w:rsidR="00DD4160" w:rsidRPr="00D71CE7" w:rsidRDefault="00DD4160" w:rsidP="00DD4160">
            <w:pPr>
              <w:jc w:val="center"/>
              <w:rPr>
                <w:rFonts w:ascii="GHEA Grapalat" w:hAnsi="GHEA Grapalat" w:cs="Sylfaen"/>
                <w:sz w:val="18"/>
                <w:szCs w:val="18"/>
                <w:lang w:val="hy-AM"/>
              </w:rPr>
            </w:pPr>
            <w:r>
              <w:rPr>
                <w:rFonts w:ascii="GHEA Grapalat" w:hAnsi="GHEA Grapalat" w:cs="Sylfaen"/>
                <w:sz w:val="16"/>
                <w:szCs w:val="16"/>
                <w:lang w:val="es-ES"/>
              </w:rPr>
              <w:t>от начала строительных работ до их завершения</w:t>
            </w:r>
          </w:p>
        </w:tc>
      </w:tr>
    </w:tbl>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93"/>
        <w:gridCol w:w="1606"/>
        <w:gridCol w:w="1189"/>
        <w:gridCol w:w="1372"/>
        <w:gridCol w:w="833"/>
        <w:gridCol w:w="910"/>
        <w:gridCol w:w="148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27579C">
        <w:trPr>
          <w:trHeight w:val="247"/>
          <w:jc w:val="center"/>
        </w:trPr>
        <w:tc>
          <w:tcPr>
            <w:tcW w:w="19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27579C">
        <w:trPr>
          <w:trHeight w:val="501"/>
          <w:jc w:val="center"/>
        </w:trPr>
        <w:tc>
          <w:tcPr>
            <w:tcW w:w="1905" w:type="dxa"/>
            <w:vMerge/>
            <w:vAlign w:val="center"/>
          </w:tcPr>
          <w:p w:rsidR="003B2F27" w:rsidRPr="00E40AC8" w:rsidRDefault="003B2F27" w:rsidP="005B7138">
            <w:pPr>
              <w:widowControl w:val="0"/>
              <w:spacing w:after="120"/>
              <w:jc w:val="center"/>
              <w:rPr>
                <w:rFonts w:ascii="GHEA Grapalat" w:hAnsi="GHEA Grapalat"/>
                <w:sz w:val="20"/>
              </w:rPr>
            </w:pPr>
          </w:p>
        </w:tc>
        <w:tc>
          <w:tcPr>
            <w:tcW w:w="1893"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89" w:type="dxa"/>
            <w:vMerge/>
            <w:vAlign w:val="center"/>
          </w:tcPr>
          <w:p w:rsidR="003B2F27" w:rsidRPr="00E40AC8" w:rsidRDefault="003B2F27" w:rsidP="005B7138">
            <w:pPr>
              <w:widowControl w:val="0"/>
              <w:spacing w:after="120"/>
              <w:jc w:val="center"/>
              <w:rPr>
                <w:rFonts w:ascii="GHEA Grapalat" w:hAnsi="GHEA Grapalat"/>
                <w:sz w:val="20"/>
              </w:rPr>
            </w:pPr>
          </w:p>
        </w:tc>
        <w:tc>
          <w:tcPr>
            <w:tcW w:w="1372" w:type="dxa"/>
            <w:vMerge/>
            <w:vAlign w:val="center"/>
          </w:tcPr>
          <w:p w:rsidR="003B2F27" w:rsidRPr="00E40AC8" w:rsidRDefault="003B2F27" w:rsidP="005B7138">
            <w:pPr>
              <w:widowControl w:val="0"/>
              <w:spacing w:after="120"/>
              <w:jc w:val="center"/>
              <w:rPr>
                <w:rFonts w:ascii="GHEA Grapalat" w:hAnsi="GHEA Grapalat"/>
                <w:sz w:val="20"/>
              </w:rPr>
            </w:pPr>
          </w:p>
        </w:tc>
        <w:tc>
          <w:tcPr>
            <w:tcW w:w="833" w:type="dxa"/>
            <w:vMerge/>
            <w:vAlign w:val="center"/>
          </w:tcPr>
          <w:p w:rsidR="003B2F27" w:rsidRPr="00E40AC8" w:rsidRDefault="003B2F27" w:rsidP="005B7138">
            <w:pPr>
              <w:widowControl w:val="0"/>
              <w:spacing w:after="120"/>
              <w:jc w:val="center"/>
              <w:rPr>
                <w:rFonts w:ascii="GHEA Grapalat" w:hAnsi="GHEA Grapalat"/>
                <w:sz w:val="20"/>
              </w:rPr>
            </w:pPr>
          </w:p>
        </w:tc>
        <w:tc>
          <w:tcPr>
            <w:tcW w:w="91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8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33"/>
              <w:t>**</w:t>
            </w:r>
          </w:p>
        </w:tc>
      </w:tr>
      <w:tr w:rsidR="00105872" w:rsidRPr="00E40AC8" w:rsidTr="0027579C">
        <w:trPr>
          <w:trHeight w:val="277"/>
          <w:jc w:val="center"/>
        </w:trPr>
        <w:tc>
          <w:tcPr>
            <w:tcW w:w="1905" w:type="dxa"/>
            <w:vAlign w:val="center"/>
          </w:tcPr>
          <w:p w:rsidR="00105872" w:rsidRPr="00297B1C" w:rsidRDefault="00105872" w:rsidP="00105872">
            <w:pPr>
              <w:spacing w:before="20" w:after="20"/>
              <w:jc w:val="center"/>
              <w:rPr>
                <w:rFonts w:ascii="GHEA Grapalat" w:eastAsiaTheme="minorEastAsia" w:hAnsi="GHEA Grapalat"/>
                <w:sz w:val="18"/>
                <w:szCs w:val="18"/>
              </w:rPr>
            </w:pPr>
            <w:r w:rsidRPr="00297B1C">
              <w:rPr>
                <w:rFonts w:ascii="GHEA Grapalat" w:eastAsiaTheme="minorEastAsia" w:hAnsi="GHEA Grapalat"/>
                <w:sz w:val="18"/>
                <w:szCs w:val="18"/>
              </w:rPr>
              <w:lastRenderedPageBreak/>
              <w:t>1</w:t>
            </w:r>
          </w:p>
        </w:tc>
        <w:tc>
          <w:tcPr>
            <w:tcW w:w="1893" w:type="dxa"/>
            <w:vAlign w:val="center"/>
          </w:tcPr>
          <w:p w:rsidR="00105872" w:rsidRPr="00297B1C" w:rsidRDefault="00105872" w:rsidP="00105872">
            <w:pPr>
              <w:spacing w:before="20" w:after="20"/>
              <w:jc w:val="center"/>
              <w:rPr>
                <w:rFonts w:ascii="GHEA Grapalat" w:eastAsiaTheme="minorEastAsia" w:hAnsi="GHEA Grapalat"/>
                <w:color w:val="000000"/>
                <w:sz w:val="18"/>
                <w:szCs w:val="18"/>
              </w:rPr>
            </w:pPr>
            <w:r w:rsidRPr="00297B1C">
              <w:rPr>
                <w:rFonts w:ascii="GHEA Grapalat" w:eastAsiaTheme="minorEastAsia" w:hAnsi="GHEA Grapalat"/>
                <w:color w:val="000000"/>
                <w:sz w:val="18"/>
                <w:szCs w:val="18"/>
                <w:lang w:val="hy-AM"/>
              </w:rPr>
              <w:t>71351540</w:t>
            </w:r>
          </w:p>
        </w:tc>
        <w:tc>
          <w:tcPr>
            <w:tcW w:w="1606" w:type="dxa"/>
            <w:vAlign w:val="center"/>
          </w:tcPr>
          <w:p w:rsidR="00105872" w:rsidRPr="00297B1C" w:rsidRDefault="00105872" w:rsidP="00105872">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p>
        </w:tc>
        <w:tc>
          <w:tcPr>
            <w:tcW w:w="1189" w:type="dxa"/>
            <w:vAlign w:val="center"/>
          </w:tcPr>
          <w:p w:rsidR="00105872" w:rsidRPr="00297B1C" w:rsidRDefault="00105872" w:rsidP="00105872">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372" w:type="dxa"/>
            <w:vAlign w:val="center"/>
          </w:tcPr>
          <w:p w:rsidR="00105872" w:rsidRPr="00D676FA" w:rsidRDefault="00DD4160" w:rsidP="00105872">
            <w:pPr>
              <w:spacing w:before="20" w:after="20"/>
              <w:rPr>
                <w:rFonts w:ascii="GHEA Grapalat" w:eastAsiaTheme="minorEastAsia" w:hAnsi="GHEA Grapalat"/>
                <w:sz w:val="18"/>
                <w:szCs w:val="18"/>
              </w:rPr>
            </w:pPr>
            <w:r>
              <w:rPr>
                <w:rFonts w:ascii="GHEA Grapalat" w:eastAsiaTheme="minorEastAsia" w:hAnsi="GHEA Grapalat"/>
                <w:sz w:val="18"/>
                <w:szCs w:val="18"/>
              </w:rPr>
              <w:t>4113350</w:t>
            </w:r>
          </w:p>
        </w:tc>
        <w:tc>
          <w:tcPr>
            <w:tcW w:w="833" w:type="dxa"/>
            <w:vAlign w:val="center"/>
          </w:tcPr>
          <w:p w:rsidR="00105872" w:rsidRPr="00297B1C" w:rsidRDefault="00105872" w:rsidP="00105872">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910" w:type="dxa"/>
            <w:vAlign w:val="center"/>
          </w:tcPr>
          <w:p w:rsidR="00105872" w:rsidRPr="00297B1C" w:rsidRDefault="00105872" w:rsidP="00105872">
            <w:pPr>
              <w:tabs>
                <w:tab w:val="left" w:pos="72"/>
              </w:tabs>
              <w:spacing w:before="20" w:after="20"/>
              <w:ind w:left="72"/>
              <w:contextualSpacing/>
              <w:jc w:val="center"/>
              <w:rPr>
                <w:rFonts w:ascii="GHEA Grapalat" w:eastAsiaTheme="minorEastAsia" w:hAnsi="GHEA Grapalat"/>
                <w:sz w:val="18"/>
                <w:szCs w:val="18"/>
              </w:rPr>
            </w:pPr>
            <w:r w:rsidRPr="00297B1C">
              <w:rPr>
                <w:rFonts w:ascii="GHEA Grapalat" w:eastAsiaTheme="minorEastAsia" w:hAnsi="GHEA Grapalat"/>
                <w:sz w:val="18"/>
                <w:szCs w:val="18"/>
                <w:lang w:val="hy-AM"/>
              </w:rPr>
              <w:t xml:space="preserve">область </w:t>
            </w:r>
            <w:r w:rsidRPr="005D4661">
              <w:rPr>
                <w:rFonts w:ascii="GHEA Grapalat" w:eastAsiaTheme="minorEastAsia" w:hAnsi="GHEA Grapalat"/>
                <w:sz w:val="18"/>
                <w:szCs w:val="18"/>
                <w:lang w:val="hy-AM"/>
              </w:rPr>
              <w:t>Арарат</w:t>
            </w:r>
            <w:r w:rsidRPr="00297B1C">
              <w:rPr>
                <w:rFonts w:ascii="GHEA Grapalat" w:eastAsiaTheme="minorEastAsia" w:hAnsi="GHEA Grapalat"/>
                <w:sz w:val="18"/>
                <w:szCs w:val="18"/>
                <w:lang w:val="hy-AM"/>
              </w:rPr>
              <w:t xml:space="preserve"> РА</w:t>
            </w:r>
          </w:p>
        </w:tc>
        <w:tc>
          <w:tcPr>
            <w:tcW w:w="1489" w:type="dxa"/>
            <w:vAlign w:val="center"/>
          </w:tcPr>
          <w:p w:rsidR="00105872" w:rsidRPr="00297B1C" w:rsidRDefault="00105872" w:rsidP="00105872">
            <w:pPr>
              <w:spacing w:before="20" w:after="20"/>
              <w:jc w:val="center"/>
              <w:rPr>
                <w:rFonts w:ascii="GHEA Grapalat" w:eastAsiaTheme="minorEastAsia" w:hAnsi="GHEA Grapalat"/>
                <w:sz w:val="18"/>
                <w:szCs w:val="18"/>
                <w:lang w:val="hy-AM"/>
              </w:rPr>
            </w:pPr>
            <w:r w:rsidRPr="00297B1C">
              <w:rPr>
                <w:rFonts w:ascii="GHEA Grapalat" w:hAnsi="GHEA Grapalat" w:cs="Calibri"/>
                <w:color w:val="000000"/>
                <w:sz w:val="18"/>
                <w:szCs w:val="18"/>
              </w:rPr>
              <w:t>От начала и до конца строи</w:t>
            </w:r>
            <w:r>
              <w:rPr>
                <w:rFonts w:ascii="GHEA Grapalat" w:hAnsi="GHEA Grapalat" w:cs="Calibri"/>
                <w:color w:val="000000"/>
                <w:sz w:val="18"/>
                <w:szCs w:val="18"/>
              </w:rPr>
              <w:t>тельных работ (запланировано 180</w:t>
            </w:r>
            <w:r w:rsidRPr="00297B1C">
              <w:rPr>
                <w:rFonts w:ascii="GHEA Grapalat" w:hAnsi="GHEA Grapalat" w:cs="Calibri"/>
                <w:color w:val="000000"/>
                <w:sz w:val="18"/>
                <w:szCs w:val="18"/>
              </w:rPr>
              <w:t xml:space="preserve"> дней)</w:t>
            </w:r>
          </w:p>
        </w:tc>
      </w:tr>
      <w:tr w:rsidR="00105872" w:rsidRPr="00E40AC8" w:rsidTr="0027579C">
        <w:trPr>
          <w:trHeight w:val="439"/>
          <w:jc w:val="center"/>
        </w:trPr>
        <w:tc>
          <w:tcPr>
            <w:tcW w:w="1905" w:type="dxa"/>
          </w:tcPr>
          <w:p w:rsidR="00105872" w:rsidRPr="00E40AC8" w:rsidRDefault="00105872" w:rsidP="00105872">
            <w:pPr>
              <w:widowControl w:val="0"/>
              <w:spacing w:after="120"/>
              <w:jc w:val="center"/>
              <w:rPr>
                <w:rFonts w:ascii="GHEA Grapalat" w:hAnsi="GHEA Grapalat"/>
                <w:sz w:val="20"/>
              </w:rPr>
            </w:pPr>
          </w:p>
        </w:tc>
        <w:tc>
          <w:tcPr>
            <w:tcW w:w="1893" w:type="dxa"/>
          </w:tcPr>
          <w:p w:rsidR="00105872" w:rsidRPr="00E40AC8" w:rsidRDefault="00105872" w:rsidP="00105872">
            <w:pPr>
              <w:widowControl w:val="0"/>
              <w:spacing w:after="120"/>
              <w:jc w:val="center"/>
              <w:rPr>
                <w:rFonts w:ascii="GHEA Grapalat" w:hAnsi="GHEA Grapalat"/>
                <w:sz w:val="20"/>
              </w:rPr>
            </w:pPr>
          </w:p>
        </w:tc>
        <w:tc>
          <w:tcPr>
            <w:tcW w:w="1606" w:type="dxa"/>
          </w:tcPr>
          <w:p w:rsidR="00105872" w:rsidRPr="00E40AC8" w:rsidRDefault="00105872" w:rsidP="00105872">
            <w:pPr>
              <w:widowControl w:val="0"/>
              <w:spacing w:after="120"/>
              <w:jc w:val="center"/>
              <w:rPr>
                <w:rFonts w:ascii="GHEA Grapalat" w:hAnsi="GHEA Grapalat"/>
                <w:sz w:val="20"/>
              </w:rPr>
            </w:pPr>
          </w:p>
        </w:tc>
        <w:tc>
          <w:tcPr>
            <w:tcW w:w="1189" w:type="dxa"/>
          </w:tcPr>
          <w:p w:rsidR="00105872" w:rsidRPr="00E40AC8" w:rsidRDefault="00105872" w:rsidP="00105872">
            <w:pPr>
              <w:widowControl w:val="0"/>
              <w:spacing w:after="120"/>
              <w:jc w:val="center"/>
              <w:rPr>
                <w:rFonts w:ascii="GHEA Grapalat" w:hAnsi="GHEA Grapalat"/>
                <w:sz w:val="20"/>
              </w:rPr>
            </w:pPr>
          </w:p>
        </w:tc>
        <w:tc>
          <w:tcPr>
            <w:tcW w:w="1372" w:type="dxa"/>
          </w:tcPr>
          <w:p w:rsidR="00105872" w:rsidRPr="00E40AC8" w:rsidRDefault="00105872" w:rsidP="00105872">
            <w:pPr>
              <w:widowControl w:val="0"/>
              <w:spacing w:after="120"/>
              <w:jc w:val="center"/>
              <w:rPr>
                <w:rFonts w:ascii="GHEA Grapalat" w:hAnsi="GHEA Grapalat"/>
                <w:sz w:val="20"/>
              </w:rPr>
            </w:pPr>
          </w:p>
        </w:tc>
        <w:tc>
          <w:tcPr>
            <w:tcW w:w="833" w:type="dxa"/>
          </w:tcPr>
          <w:p w:rsidR="00105872" w:rsidRPr="00E40AC8" w:rsidRDefault="00105872" w:rsidP="00105872">
            <w:pPr>
              <w:widowControl w:val="0"/>
              <w:spacing w:after="120"/>
              <w:jc w:val="center"/>
              <w:rPr>
                <w:rFonts w:ascii="GHEA Grapalat" w:hAnsi="GHEA Grapalat"/>
                <w:sz w:val="20"/>
              </w:rPr>
            </w:pPr>
          </w:p>
        </w:tc>
        <w:tc>
          <w:tcPr>
            <w:tcW w:w="910" w:type="dxa"/>
          </w:tcPr>
          <w:p w:rsidR="00105872" w:rsidRPr="00E40AC8" w:rsidRDefault="00105872" w:rsidP="00105872">
            <w:pPr>
              <w:widowControl w:val="0"/>
              <w:spacing w:after="120"/>
              <w:jc w:val="center"/>
              <w:rPr>
                <w:rFonts w:ascii="GHEA Grapalat" w:hAnsi="GHEA Grapalat"/>
                <w:sz w:val="20"/>
              </w:rPr>
            </w:pPr>
          </w:p>
        </w:tc>
        <w:tc>
          <w:tcPr>
            <w:tcW w:w="1489" w:type="dxa"/>
          </w:tcPr>
          <w:p w:rsidR="00105872" w:rsidRPr="00E40AC8" w:rsidRDefault="00105872" w:rsidP="00105872">
            <w:pPr>
              <w:widowControl w:val="0"/>
              <w:spacing w:after="120"/>
              <w:jc w:val="center"/>
              <w:rPr>
                <w:rFonts w:ascii="GHEA Grapalat" w:hAnsi="GHEA Grapalat"/>
                <w:sz w:val="20"/>
              </w:rPr>
            </w:pPr>
          </w:p>
        </w:tc>
      </w:tr>
    </w:tbl>
    <w:p w:rsidR="0027579C" w:rsidRPr="00AD29CE" w:rsidRDefault="0027579C" w:rsidP="0027579C">
      <w:pPr>
        <w:widowControl w:val="0"/>
        <w:spacing w:after="160" w:line="360" w:lineRule="auto"/>
        <w:jc w:val="right"/>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35"/>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05872" w:rsidRPr="00F412AC" w:rsidTr="00012B80">
        <w:trPr>
          <w:trHeight w:val="363"/>
          <w:jc w:val="center"/>
        </w:trPr>
        <w:tc>
          <w:tcPr>
            <w:tcW w:w="1006" w:type="dxa"/>
          </w:tcPr>
          <w:p w:rsidR="00105872" w:rsidRPr="00F412AC" w:rsidRDefault="00105872" w:rsidP="00105872">
            <w:pPr>
              <w:widowControl w:val="0"/>
              <w:spacing w:after="120"/>
              <w:jc w:val="center"/>
              <w:rPr>
                <w:rFonts w:ascii="GHEA Grapalat" w:hAnsi="GHEA Grapalat"/>
                <w:sz w:val="16"/>
              </w:rPr>
            </w:pPr>
          </w:p>
        </w:tc>
        <w:tc>
          <w:tcPr>
            <w:tcW w:w="1212" w:type="dxa"/>
            <w:vAlign w:val="center"/>
          </w:tcPr>
          <w:p w:rsidR="00105872" w:rsidRDefault="00105872" w:rsidP="00105872">
            <w:pPr>
              <w:jc w:val="center"/>
              <w:rPr>
                <w:rFonts w:ascii="GHEA Grapalat" w:hAnsi="GHEA Grapalat"/>
                <w:sz w:val="20"/>
              </w:rPr>
            </w:pPr>
          </w:p>
          <w:p w:rsidR="00105872" w:rsidRPr="001D25A0" w:rsidRDefault="00105872" w:rsidP="00105872">
            <w:pPr>
              <w:widowControl w:val="0"/>
              <w:spacing w:after="120"/>
              <w:jc w:val="center"/>
              <w:rPr>
                <w:rFonts w:ascii="GHEA Grapalat" w:hAnsi="GHEA Grapalat"/>
                <w:sz w:val="16"/>
              </w:rPr>
            </w:pPr>
            <w:r>
              <w:rPr>
                <w:rFonts w:ascii="GHEA Grapalat" w:hAnsi="GHEA Grapalat"/>
                <w:sz w:val="20"/>
              </w:rPr>
              <w:t>71351540</w:t>
            </w:r>
          </w:p>
        </w:tc>
        <w:tc>
          <w:tcPr>
            <w:tcW w:w="843" w:type="dxa"/>
          </w:tcPr>
          <w:p w:rsidR="00105872" w:rsidRPr="00F412AC" w:rsidRDefault="00105872" w:rsidP="00105872">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rsidR="00105872" w:rsidRPr="00F412AC" w:rsidRDefault="00105872" w:rsidP="0010587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105872" w:rsidRPr="00F412AC" w:rsidRDefault="00105872" w:rsidP="0010587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05872" w:rsidRPr="00F412AC" w:rsidRDefault="00105872" w:rsidP="00105872">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105872" w:rsidRPr="00F412AC" w:rsidRDefault="00105872" w:rsidP="00105872">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9D0" w:rsidRDefault="004349D0">
      <w:r>
        <w:separator/>
      </w:r>
    </w:p>
  </w:endnote>
  <w:endnote w:type="continuationSeparator" w:id="0">
    <w:p w:rsidR="004349D0" w:rsidRDefault="0043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MV Boli"/>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21002A87" w:usb1="00000000"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35F01" w:rsidRPr="00305BEC" w:rsidRDefault="00A35F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5F8D">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9D0" w:rsidRDefault="004349D0">
      <w:r>
        <w:separator/>
      </w:r>
    </w:p>
  </w:footnote>
  <w:footnote w:type="continuationSeparator" w:id="0">
    <w:p w:rsidR="004349D0" w:rsidRDefault="004349D0">
      <w:r>
        <w:continuationSeparator/>
      </w:r>
    </w:p>
  </w:footnote>
  <w:footnote w:id="1">
    <w:p w:rsidR="00A35F01" w:rsidRPr="00ED3BA4" w:rsidRDefault="00A35F0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35F01" w:rsidRPr="008842CE" w:rsidRDefault="00A35F01"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35F01" w:rsidRPr="00541313" w:rsidRDefault="00A35F0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35F01" w:rsidRPr="000429C3" w:rsidDel="00C2631C" w:rsidRDefault="00A35F0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35F01" w:rsidRDefault="00A35F0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35F01" w:rsidRDefault="00A35F0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35F01" w:rsidRPr="00D3436F" w:rsidRDefault="00A35F0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35F01" w:rsidRPr="008842CE" w:rsidRDefault="00A35F01" w:rsidP="001831C4">
      <w:pPr>
        <w:pStyle w:val="af2"/>
        <w:widowControl w:val="0"/>
        <w:jc w:val="both"/>
        <w:rPr>
          <w:rFonts w:ascii="GHEA Grapalat" w:hAnsi="GHEA Grapalat"/>
          <w:lang w:val="af-ZA"/>
        </w:rPr>
      </w:pPr>
    </w:p>
    <w:p w:rsidR="00A35F01" w:rsidRPr="008842CE" w:rsidRDefault="00A35F01" w:rsidP="008842CE">
      <w:pPr>
        <w:pStyle w:val="af2"/>
        <w:widowControl w:val="0"/>
        <w:jc w:val="both"/>
        <w:rPr>
          <w:rFonts w:ascii="GHEA Grapalat" w:hAnsi="GHEA Grapalat"/>
          <w:lang w:val="af-ZA"/>
        </w:rPr>
      </w:pPr>
    </w:p>
  </w:footnote>
  <w:footnote w:id="4">
    <w:p w:rsidR="00A35F01" w:rsidRPr="00DC0D0F" w:rsidRDefault="00A35F01" w:rsidP="00D96C05">
      <w:pPr>
        <w:pStyle w:val="af2"/>
        <w:rPr>
          <w:lang w:val="af-ZA"/>
        </w:rPr>
      </w:pPr>
      <w:r w:rsidRPr="00973D3D">
        <w:rPr>
          <w:rStyle w:val="af7"/>
        </w:rPr>
        <w:footnoteRef/>
      </w:r>
      <w:r w:rsidRPr="00973D3D">
        <w:t>Критерии квалификации определяются заказчиком по мере необходимости.</w:t>
      </w:r>
    </w:p>
  </w:footnote>
  <w:footnote w:id="5">
    <w:p w:rsidR="00A35F01" w:rsidRPr="00DC0D0F" w:rsidRDefault="00A35F01" w:rsidP="00D96C05">
      <w:pPr>
        <w:pStyle w:val="af2"/>
        <w:jc w:val="both"/>
        <w:rPr>
          <w:lang w:val="af-ZA"/>
        </w:rPr>
      </w:pPr>
      <w:r w:rsidRPr="00973D3D">
        <w:rPr>
          <w:rStyle w:val="af7"/>
        </w:rPr>
        <w:footnoteRef/>
      </w:r>
      <w:r w:rsidRPr="00973D3D">
        <w:t>Требования к квалификационным критериям, предусмотренным в пункте 2.4.1, и порядок их оценки, включая документы, предусмотренные в пункте 2.5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footnote>
  <w:footnote w:id="6">
    <w:p w:rsidR="00A35F01" w:rsidRDefault="00A35F01" w:rsidP="00720627">
      <w:pPr>
        <w:pStyle w:val="af2"/>
        <w:jc w:val="both"/>
        <w:rPr>
          <w:rFonts w:asciiTheme="minorHAnsi" w:hAnsiTheme="minorHAnsi"/>
        </w:rPr>
      </w:pPr>
    </w:p>
    <w:p w:rsidR="00A35F01" w:rsidRPr="004D0297" w:rsidRDefault="00A35F0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35F01" w:rsidRPr="004D0297" w:rsidRDefault="00A35F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35F01" w:rsidRPr="004D0297" w:rsidRDefault="00A35F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35F01" w:rsidRPr="004D0297" w:rsidRDefault="00A35F0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35F01" w:rsidRPr="004D0297" w:rsidRDefault="00A35F01">
      <w:pPr>
        <w:pStyle w:val="af2"/>
      </w:pPr>
    </w:p>
  </w:footnote>
  <w:footnote w:id="7">
    <w:p w:rsidR="00A35F01" w:rsidRDefault="00A35F0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35F01" w:rsidRDefault="00A35F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35F01" w:rsidRPr="001144D1" w:rsidRDefault="00A35F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8">
    <w:p w:rsidR="00A35F01" w:rsidRPr="008842CE" w:rsidRDefault="00A35F0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35F01" w:rsidRPr="00936FBF" w:rsidRDefault="00A35F01">
      <w:pPr>
        <w:pStyle w:val="af2"/>
        <w:rPr>
          <w:lang w:val="af-ZA"/>
        </w:rPr>
      </w:pPr>
    </w:p>
  </w:footnote>
  <w:footnote w:id="9">
    <w:p w:rsidR="00A35F01" w:rsidRPr="004D49BD" w:rsidRDefault="00A35F0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35F01" w:rsidRDefault="00A35F01" w:rsidP="00AF1F59">
      <w:pPr>
        <w:pStyle w:val="af2"/>
        <w:jc w:val="both"/>
        <w:rPr>
          <w:rFonts w:asciiTheme="minorHAnsi" w:hAnsiTheme="minorHAnsi"/>
        </w:rPr>
      </w:pPr>
    </w:p>
    <w:p w:rsidR="00A35F01" w:rsidRPr="00D3436F" w:rsidRDefault="00A35F0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35F01" w:rsidRPr="000811C1" w:rsidRDefault="00A35F01">
      <w:pPr>
        <w:pStyle w:val="af2"/>
        <w:rPr>
          <w:rFonts w:asciiTheme="minorHAnsi" w:hAnsiTheme="minorHAnsi"/>
        </w:rPr>
      </w:pPr>
    </w:p>
  </w:footnote>
  <w:footnote w:id="10">
    <w:p w:rsidR="00A35F01" w:rsidRPr="008157B2" w:rsidRDefault="00A35F01"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35F01" w:rsidRPr="008157B2" w:rsidRDefault="00A35F0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35F01" w:rsidRPr="008157B2" w:rsidRDefault="00A35F0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35F01" w:rsidRPr="008157B2" w:rsidRDefault="00A35F01" w:rsidP="00E70ECB">
      <w:pPr>
        <w:pStyle w:val="af2"/>
        <w:jc w:val="both"/>
      </w:pPr>
    </w:p>
    <w:p w:rsidR="00A35F01" w:rsidRPr="000811C1" w:rsidRDefault="00A35F01">
      <w:pPr>
        <w:pStyle w:val="af2"/>
        <w:rPr>
          <w:rFonts w:asciiTheme="minorHAnsi" w:hAnsiTheme="minorHAnsi"/>
        </w:rPr>
      </w:pPr>
    </w:p>
  </w:footnote>
  <w:footnote w:id="11">
    <w:p w:rsidR="00A35F01" w:rsidRPr="00FE2AA4" w:rsidRDefault="00A35F01" w:rsidP="00780251">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2">
    <w:p w:rsidR="00A35F01" w:rsidRPr="00FE2AA4" w:rsidRDefault="00A35F0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13">
    <w:p w:rsidR="00A35F01" w:rsidRPr="008842CE" w:rsidRDefault="00A35F0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35F01" w:rsidRPr="000811C1" w:rsidRDefault="00A35F01">
      <w:pPr>
        <w:pStyle w:val="af2"/>
        <w:rPr>
          <w:lang w:val="af-ZA"/>
        </w:rPr>
      </w:pPr>
    </w:p>
  </w:footnote>
  <w:footnote w:id="14">
    <w:p w:rsidR="00A35F01" w:rsidRPr="009D0F48" w:rsidRDefault="00A35F01"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35F01" w:rsidRPr="009D0F48" w:rsidRDefault="00A35F0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35F01" w:rsidRPr="009D0F48" w:rsidRDefault="00A35F01"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35F01" w:rsidRPr="00503411" w:rsidRDefault="00A35F0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35F01" w:rsidRPr="00DF0ADE" w:rsidDel="009A52DF" w:rsidRDefault="00A35F01" w:rsidP="00077E7F">
      <w:pPr>
        <w:pStyle w:val="af2"/>
        <w:jc w:val="both"/>
        <w:rPr>
          <w:del w:id="19" w:author="Inesa Kocharyan" w:date="2025-03-19T20:02:00Z"/>
          <w:rFonts w:ascii="GHEA Grapalat" w:hAnsi="GHEA Grapalat" w:cs="Sylfaen"/>
          <w:i/>
          <w:sz w:val="16"/>
          <w:szCs w:val="16"/>
        </w:rPr>
      </w:pPr>
    </w:p>
  </w:footnote>
  <w:footnote w:id="15">
    <w:p w:rsidR="00A35F01" w:rsidRPr="00511966" w:rsidRDefault="00A35F01"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6">
    <w:p w:rsidR="00A35F01" w:rsidRPr="008E4439" w:rsidRDefault="00A35F0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35F01" w:rsidRPr="000811C1" w:rsidRDefault="00A35F01" w:rsidP="0027573B">
      <w:pPr>
        <w:pStyle w:val="af2"/>
        <w:rPr>
          <w:rFonts w:ascii="Sylfaen" w:hAnsi="Sylfaen"/>
          <w:sz w:val="18"/>
          <w:szCs w:val="18"/>
        </w:rPr>
      </w:pPr>
    </w:p>
  </w:footnote>
  <w:footnote w:id="17">
    <w:p w:rsidR="00A35F01" w:rsidRPr="00A31673" w:rsidRDefault="00A35F0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8">
    <w:p w:rsidR="00A35F01" w:rsidRPr="00DE7706" w:rsidRDefault="00A35F01">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9">
    <w:p w:rsidR="00A35F01" w:rsidRDefault="00A35F01" w:rsidP="006B3E56">
      <w:pPr>
        <w:jc w:val="both"/>
      </w:pPr>
    </w:p>
    <w:p w:rsidR="00A35F01" w:rsidRPr="008444F1" w:rsidRDefault="00A35F01" w:rsidP="006B3E56">
      <w:pPr>
        <w:jc w:val="both"/>
        <w:rPr>
          <w:i/>
        </w:rPr>
      </w:pPr>
    </w:p>
    <w:p w:rsidR="00A35F01" w:rsidRPr="00B1013B" w:rsidRDefault="00A35F0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35F01" w:rsidRPr="00B1013B" w:rsidRDefault="00A35F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35F01" w:rsidRPr="00B1013B" w:rsidRDefault="00A35F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35F01" w:rsidRDefault="00A35F01" w:rsidP="006B3E56">
      <w:pPr>
        <w:jc w:val="both"/>
        <w:rPr>
          <w:rFonts w:ascii="GHEA Grapalat" w:hAnsi="GHEA Grapalat"/>
          <w:sz w:val="20"/>
          <w:szCs w:val="20"/>
          <w:lang w:val="af-ZA"/>
        </w:rPr>
      </w:pPr>
    </w:p>
    <w:p w:rsidR="00A35F01" w:rsidRDefault="00A35F01" w:rsidP="006B3E56">
      <w:pPr>
        <w:pStyle w:val="af2"/>
        <w:rPr>
          <w:rFonts w:asciiTheme="minorHAnsi" w:hAnsiTheme="minorHAnsi"/>
          <w:lang w:val="af-ZA"/>
        </w:rPr>
      </w:pPr>
    </w:p>
  </w:footnote>
  <w:footnote w:id="20">
    <w:p w:rsidR="00A35F01" w:rsidRPr="00DC619D" w:rsidRDefault="00A35F01"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A35F01" w:rsidRPr="00D3436F" w:rsidRDefault="00A35F0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35F01" w:rsidRPr="00D3436F" w:rsidRDefault="00A35F01">
      <w:pPr>
        <w:pStyle w:val="af2"/>
        <w:rPr>
          <w:lang w:val="es-ES"/>
        </w:rPr>
      </w:pPr>
    </w:p>
  </w:footnote>
  <w:footnote w:id="22">
    <w:p w:rsidR="00A35F01" w:rsidRPr="008842CE" w:rsidRDefault="00A35F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35F01" w:rsidRPr="008842CE" w:rsidRDefault="00A35F01" w:rsidP="000A214C">
      <w:pPr>
        <w:pStyle w:val="af2"/>
        <w:jc w:val="both"/>
        <w:rPr>
          <w:rFonts w:ascii="GHEA Grapalat" w:hAnsi="GHEA Grapalat"/>
        </w:rPr>
      </w:pPr>
    </w:p>
  </w:footnote>
  <w:footnote w:id="23">
    <w:p w:rsidR="00A35F01" w:rsidRPr="008842CE" w:rsidRDefault="00A35F01" w:rsidP="000A214C">
      <w:pPr>
        <w:pStyle w:val="af2"/>
        <w:jc w:val="both"/>
      </w:pPr>
    </w:p>
  </w:footnote>
  <w:footnote w:id="24">
    <w:p w:rsidR="00A35F01" w:rsidRPr="00B86FB7" w:rsidRDefault="00A35F0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35F01" w:rsidRPr="00B86FB7" w:rsidRDefault="00A35F0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35F01" w:rsidRPr="00EA7C34" w:rsidRDefault="00A35F01">
      <w:pPr>
        <w:pStyle w:val="af2"/>
        <w:rPr>
          <w:rFonts w:ascii="Sylfaen" w:hAnsi="Sylfaen"/>
        </w:rPr>
      </w:pPr>
    </w:p>
  </w:footnote>
  <w:footnote w:id="25">
    <w:p w:rsidR="00A35F01" w:rsidRPr="006F5F33" w:rsidRDefault="00A35F0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A35F01" w:rsidRPr="006F5F33" w:rsidRDefault="00A35F0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A35F01" w:rsidRPr="00EB336B" w:rsidRDefault="00A35F0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35F01" w:rsidRPr="00BD564F" w:rsidRDefault="00A35F01" w:rsidP="003B2F27">
      <w:pPr>
        <w:pStyle w:val="af2"/>
        <w:rPr>
          <w:rFonts w:asciiTheme="minorHAnsi" w:hAnsiTheme="minorHAnsi"/>
          <w:lang w:val="hy-AM"/>
        </w:rPr>
      </w:pPr>
    </w:p>
    <w:p w:rsidR="00A35F01" w:rsidRPr="00976E3D" w:rsidRDefault="00A35F0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35F01" w:rsidRPr="00576D9C" w:rsidRDefault="00A35F01" w:rsidP="003B2F27">
      <w:pPr>
        <w:pStyle w:val="af2"/>
        <w:rPr>
          <w:rFonts w:asciiTheme="minorHAnsi" w:hAnsiTheme="minorHAnsi"/>
        </w:rPr>
      </w:pPr>
    </w:p>
  </w:footnote>
  <w:footnote w:id="28">
    <w:p w:rsidR="00A35F01" w:rsidRPr="00615130" w:rsidRDefault="00A35F0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35F01" w:rsidRPr="00615130" w:rsidRDefault="00A35F0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35F01" w:rsidRPr="00615130" w:rsidRDefault="00A35F0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35F01" w:rsidRDefault="00A35F01" w:rsidP="00D96C05">
      <w:pPr>
        <w:pStyle w:val="af2"/>
        <w:tabs>
          <w:tab w:val="left" w:pos="7065"/>
        </w:tabs>
        <w:jc w:val="both"/>
        <w:rPr>
          <w:rFonts w:ascii="GHEA Grapalat" w:hAnsi="GHEA Grapalat"/>
          <w:i/>
        </w:rPr>
      </w:pPr>
      <w:r w:rsidRPr="006F5F33">
        <w:rPr>
          <w:rFonts w:ascii="GHEA Grapalat" w:hAnsi="GHEA Grapalat"/>
          <w:i/>
        </w:rPr>
        <w:t>.</w:t>
      </w:r>
    </w:p>
    <w:p w:rsidR="00A35F01" w:rsidRDefault="00A35F01" w:rsidP="00D96C05">
      <w:pPr>
        <w:ind w:firstLine="567"/>
        <w:jc w:val="both"/>
        <w:rPr>
          <w:rFonts w:ascii="GHEA Grapalat" w:hAnsi="GHEA Grapalat" w:cs="Arial Armenian"/>
          <w:sz w:val="20"/>
          <w:lang w:val="hy-AM"/>
        </w:rPr>
      </w:pPr>
    </w:p>
    <w:p w:rsidR="00A35F01" w:rsidRPr="00D66974" w:rsidRDefault="00A35F01" w:rsidP="00D96C05">
      <w:pPr>
        <w:jc w:val="both"/>
        <w:rPr>
          <w:rFonts w:ascii="GHEA Grapalat" w:hAnsi="GHEA Grapalat" w:cs="Sylfaen"/>
          <w:sz w:val="20"/>
          <w:szCs w:val="20"/>
          <w:vertAlign w:val="superscript"/>
          <w:lang w:val="hy-AM"/>
        </w:rPr>
      </w:pPr>
    </w:p>
    <w:tbl>
      <w:tblPr>
        <w:tblStyle w:val="aff"/>
        <w:tblW w:w="0" w:type="auto"/>
        <w:tblLook w:val="04A0" w:firstRow="1" w:lastRow="0" w:firstColumn="1" w:lastColumn="0" w:noHBand="0" w:noVBand="1"/>
      </w:tblPr>
      <w:tblGrid>
        <w:gridCol w:w="2631"/>
        <w:gridCol w:w="2631"/>
        <w:gridCol w:w="2632"/>
      </w:tblGrid>
      <w:tr w:rsidR="00A35F01" w:rsidRPr="00D66974" w:rsidTr="00012B80">
        <w:tc>
          <w:tcPr>
            <w:tcW w:w="2631" w:type="dxa"/>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A35F01" w:rsidRPr="00D66974" w:rsidTr="00012B80">
        <w:tc>
          <w:tcPr>
            <w:tcW w:w="2631" w:type="dxa"/>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i/>
                <w:sz w:val="16"/>
              </w:rPr>
              <w:t>1</w:t>
            </w:r>
          </w:p>
        </w:tc>
        <w:tc>
          <w:tcPr>
            <w:tcW w:w="2631" w:type="dxa"/>
            <w:vAlign w:val="center"/>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Неправильная организация и оснащение строительной площадки</w:t>
            </w:r>
          </w:p>
        </w:tc>
        <w:tc>
          <w:tcPr>
            <w:tcW w:w="2632" w:type="dxa"/>
            <w:vAlign w:val="center"/>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по ставке 0,05% от расчетной цены</w:t>
            </w:r>
          </w:p>
        </w:tc>
      </w:tr>
      <w:tr w:rsidR="00A35F01" w:rsidRPr="00D66974" w:rsidTr="00012B80">
        <w:tc>
          <w:tcPr>
            <w:tcW w:w="2631" w:type="dxa"/>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i/>
                <w:sz w:val="16"/>
              </w:rPr>
              <w:t>2</w:t>
            </w:r>
          </w:p>
        </w:tc>
        <w:tc>
          <w:tcPr>
            <w:tcW w:w="2631" w:type="dxa"/>
            <w:vAlign w:val="center"/>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Несоблюдение технических норм безопасности</w:t>
            </w:r>
          </w:p>
        </w:tc>
        <w:tc>
          <w:tcPr>
            <w:tcW w:w="2632" w:type="dxa"/>
            <w:vAlign w:val="center"/>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0,1% от предполагаемой цены</w:t>
            </w:r>
          </w:p>
        </w:tc>
      </w:tr>
      <w:tr w:rsidR="00A35F01" w:rsidRPr="00D66974" w:rsidTr="00012B80">
        <w:tc>
          <w:tcPr>
            <w:tcW w:w="2631" w:type="dxa"/>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i/>
                <w:sz w:val="16"/>
              </w:rPr>
              <w:t>3</w:t>
            </w:r>
          </w:p>
        </w:tc>
        <w:tc>
          <w:tcPr>
            <w:tcW w:w="2631" w:type="dxa"/>
            <w:vAlign w:val="center"/>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Санитарные инесоблюдение экологических норм</w:t>
            </w:r>
          </w:p>
        </w:tc>
        <w:tc>
          <w:tcPr>
            <w:tcW w:w="2632" w:type="dxa"/>
            <w:vAlign w:val="center"/>
          </w:tcPr>
          <w:p w:rsidR="00A35F01" w:rsidRPr="00D66974" w:rsidRDefault="00A35F01" w:rsidP="00D96C05">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0,1% от предполагаемой цены</w:t>
            </w:r>
          </w:p>
        </w:tc>
      </w:tr>
    </w:tbl>
    <w:p w:rsidR="00A35F01" w:rsidRDefault="00A35F01" w:rsidP="00D96C05">
      <w:pPr>
        <w:pStyle w:val="af2"/>
        <w:tabs>
          <w:tab w:val="left" w:pos="7065"/>
        </w:tabs>
        <w:jc w:val="both"/>
        <w:rPr>
          <w:rFonts w:ascii="GHEA Grapalat" w:hAnsi="GHEA Grapalat"/>
          <w:i/>
        </w:rPr>
      </w:pPr>
    </w:p>
    <w:p w:rsidR="00A35F01" w:rsidRPr="006F5F33" w:rsidRDefault="00A35F01" w:rsidP="00D96C05">
      <w:pPr>
        <w:pStyle w:val="af2"/>
        <w:tabs>
          <w:tab w:val="left" w:pos="7065"/>
        </w:tabs>
        <w:jc w:val="both"/>
        <w:rPr>
          <w:rFonts w:ascii="GHEA Grapalat" w:hAnsi="GHEA Grapalat"/>
          <w:lang w:val="hy-AM"/>
        </w:rPr>
      </w:pPr>
    </w:p>
    <w:p w:rsidR="00A35F01" w:rsidRPr="00615130" w:rsidRDefault="00A35F0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35F01" w:rsidRPr="00576D9C" w:rsidRDefault="00A35F01" w:rsidP="003B2F27">
      <w:pPr>
        <w:pStyle w:val="af2"/>
        <w:jc w:val="both"/>
        <w:rPr>
          <w:rFonts w:ascii="GHEA Grapalat" w:hAnsi="GHEA Grapalat"/>
          <w:lang w:val="hy-AM"/>
        </w:rPr>
      </w:pPr>
    </w:p>
  </w:footnote>
  <w:footnote w:id="29">
    <w:p w:rsidR="00A35F01" w:rsidRPr="006F5F33" w:rsidRDefault="00A35F0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A35F01" w:rsidRPr="006F5F33" w:rsidRDefault="00A35F0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A35F01" w:rsidRPr="006F5F33" w:rsidRDefault="00A35F0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A35F01" w:rsidRPr="00E40AC8" w:rsidRDefault="00A35F0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3">
    <w:p w:rsidR="00A35F01" w:rsidRPr="00E40AC8" w:rsidRDefault="00A35F01"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rsidR="00A35F01" w:rsidRPr="00CA2754" w:rsidRDefault="00A35F0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35F01" w:rsidRPr="00CA2754" w:rsidRDefault="00A35F01" w:rsidP="003B2F27">
      <w:pPr>
        <w:pStyle w:val="af2"/>
        <w:jc w:val="both"/>
        <w:rPr>
          <w:sz w:val="2"/>
          <w:szCs w:val="2"/>
        </w:rPr>
      </w:pPr>
    </w:p>
  </w:footnote>
  <w:footnote w:id="35">
    <w:p w:rsidR="00A35F01" w:rsidRPr="00CA2754" w:rsidRDefault="00A35F0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5"/>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2"/>
  </w:num>
  <w:num w:numId="14">
    <w:abstractNumId w:val="18"/>
  </w:num>
  <w:num w:numId="15">
    <w:abstractNumId w:val="35"/>
  </w:num>
  <w:num w:numId="16">
    <w:abstractNumId w:val="19"/>
  </w:num>
  <w:num w:numId="17">
    <w:abstractNumId w:val="8"/>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7"/>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6"/>
  </w:num>
  <w:num w:numId="34">
    <w:abstractNumId w:val="30"/>
  </w:num>
  <w:num w:numId="35">
    <w:abstractNumId w:val="2"/>
  </w:num>
  <w:num w:numId="36">
    <w:abstractNumId w:val="16"/>
  </w:num>
  <w:num w:numId="37">
    <w:abstractNumId w:val="33"/>
  </w:num>
  <w:num w:numId="38">
    <w:abstractNumId w:val="3"/>
  </w:num>
  <w:num w:numId="39">
    <w:abstractNumId w:val="6"/>
  </w:num>
  <w:num w:numId="40">
    <w:abstractNumId w:val="12"/>
  </w:num>
  <w:num w:numId="41">
    <w:abstractNumId w:val="14"/>
  </w:num>
  <w:num w:numId="42">
    <w:abstractNumId w:val="13"/>
  </w:num>
  <w:num w:numId="43">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B80"/>
    <w:rsid w:val="00012E2C"/>
    <w:rsid w:val="00013093"/>
    <w:rsid w:val="000132F3"/>
    <w:rsid w:val="00013C24"/>
    <w:rsid w:val="000146E0"/>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99D"/>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8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1FF"/>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29E"/>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7"/>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22"/>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79C"/>
    <w:rsid w:val="00276027"/>
    <w:rsid w:val="00276441"/>
    <w:rsid w:val="00276B03"/>
    <w:rsid w:val="0027775F"/>
    <w:rsid w:val="00277D4A"/>
    <w:rsid w:val="00277F14"/>
    <w:rsid w:val="002805D6"/>
    <w:rsid w:val="002807DD"/>
    <w:rsid w:val="00280E91"/>
    <w:rsid w:val="00281D16"/>
    <w:rsid w:val="00283198"/>
    <w:rsid w:val="00283E26"/>
    <w:rsid w:val="00283F0A"/>
    <w:rsid w:val="00283FC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56C"/>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57"/>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1E8"/>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9D0"/>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5F8D"/>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28"/>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25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840"/>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01"/>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7C3"/>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01"/>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F8C"/>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89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ACC"/>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36B"/>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C05"/>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60"/>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1F6"/>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36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96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51990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FA196-E7B2-4AA6-BE09-28E9EF35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2889</TotalTime>
  <Pages>97</Pages>
  <Words>22113</Words>
  <Characters>126045</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1876</cp:revision>
  <cp:lastPrinted>2018-02-16T07:12:00Z</cp:lastPrinted>
  <dcterms:created xsi:type="dcterms:W3CDTF">2019-10-28T07:04:00Z</dcterms:created>
  <dcterms:modified xsi:type="dcterms:W3CDTF">2025-10-27T11:07:00Z</dcterms:modified>
</cp:coreProperties>
</file>